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BE2029">
        <w:trPr>
          <w:trHeight w:val="2880"/>
          <w:jc w:val="center"/>
        </w:trPr>
        <w:tc>
          <w:tcPr>
            <w:tcW w:w="9857" w:type="dxa"/>
          </w:tcPr>
          <w:p w:rsidR="00BE2029" w:rsidRDefault="00B34C8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7                                                                </w:t>
            </w:r>
            <w:r w:rsidR="00813A18">
              <w:rPr>
                <w:rFonts w:hint="eastAsia"/>
                <w:b/>
                <w:sz w:val="24"/>
                <w:szCs w:val="24"/>
                <w:lang w:eastAsia="zh-CN"/>
              </w:rPr>
              <w:t>R1-190</w:t>
            </w:r>
            <w:r w:rsidR="00651A16">
              <w:rPr>
                <w:rFonts w:hint="eastAsia"/>
                <w:b/>
                <w:sz w:val="24"/>
                <w:szCs w:val="24"/>
                <w:lang w:eastAsia="zh-CN"/>
              </w:rPr>
              <w:t>7813</w:t>
            </w:r>
          </w:p>
          <w:p w:rsidR="00BE2029" w:rsidRDefault="00B34C8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Reno, USA, May 13th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- </w:t>
            </w:r>
            <w:r>
              <w:rPr>
                <w:rFonts w:hint="eastAsia"/>
                <w:b/>
                <w:sz w:val="24"/>
                <w:szCs w:val="24"/>
                <w:lang w:eastAsia="ja-JP"/>
              </w:rPr>
              <w:t>17th</w:t>
            </w:r>
            <w:r>
              <w:rPr>
                <w:rFonts w:hint="eastAsia"/>
                <w:b/>
                <w:sz w:val="24"/>
                <w:szCs w:val="24"/>
                <w:lang w:val="en-US" w:eastAsia="ja-JP"/>
              </w:rPr>
              <w:t xml:space="preserve">, </w:t>
            </w:r>
            <w:r>
              <w:rPr>
                <w:b/>
                <w:sz w:val="24"/>
                <w:szCs w:val="24"/>
                <w:lang w:val="en-US" w:eastAsia="zh-CN"/>
              </w:rPr>
              <w:t>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BE2029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BE2029" w:rsidRDefault="00B34C83" w:rsidP="00813A18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78214F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2</w:t>
                  </w:r>
                </w:p>
              </w:tc>
              <w:tc>
                <w:tcPr>
                  <w:tcW w:w="706" w:type="dxa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BE2029" w:rsidRDefault="00B34C83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BE2029" w:rsidRDefault="00B34C83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5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BE2029">
              <w:tc>
                <w:tcPr>
                  <w:tcW w:w="9589" w:type="dxa"/>
                  <w:gridSpan w:val="9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BE2029" w:rsidRDefault="00BE2029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BE2029">
              <w:tc>
                <w:tcPr>
                  <w:tcW w:w="2835" w:type="dxa"/>
                </w:tcPr>
                <w:p w:rsidR="00BE2029" w:rsidRDefault="00B34C83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BE2029" w:rsidRDefault="00BE2029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BE2029">
              <w:tc>
                <w:tcPr>
                  <w:tcW w:w="9641" w:type="dxa"/>
                  <w:gridSpan w:val="11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 w:rsidP="008302C3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CR on </w:t>
                  </w:r>
                  <w:r w:rsidR="0078214F">
                    <w:rPr>
                      <w:rFonts w:ascii="Arial" w:hAnsi="Arial" w:hint="eastAsia"/>
                      <w:lang w:val="en-US" w:eastAsia="zh-CN"/>
                    </w:rPr>
                    <w:t>PMI</w:t>
                  </w:r>
                  <w:r w:rsidR="0078214F">
                    <w:rPr>
                      <w:rFonts w:ascii="Arial" w:hAnsi="Arial"/>
                      <w:lang w:val="en-US" w:eastAsia="zh-CN"/>
                    </w:rPr>
                    <w:t xml:space="preserve"> </w:t>
                  </w:r>
                  <w:proofErr w:type="spellStart"/>
                  <w:r w:rsidR="0078214F">
                    <w:rPr>
                      <w:rFonts w:ascii="Arial" w:hAnsi="Arial"/>
                      <w:lang w:val="en-US" w:eastAsia="zh-CN"/>
                    </w:rPr>
                    <w:t>bitwidth</w:t>
                  </w:r>
                  <w:proofErr w:type="spellEnd"/>
                  <w:r w:rsidR="00634348">
                    <w:rPr>
                      <w:rFonts w:ascii="Arial" w:hAnsi="Arial"/>
                      <w:lang w:val="en-US" w:eastAsia="zh-CN"/>
                    </w:rPr>
                    <w:t xml:space="preserve"> for Type I CSI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  <w:bookmarkStart w:id="3" w:name="_GoBack"/>
                  <w:bookmarkEnd w:id="3"/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BE2029" w:rsidRDefault="00BE2029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 w:rsidP="0050246A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5</w:t>
                  </w:r>
                  <w:r>
                    <w:rPr>
                      <w:rFonts w:ascii="Arial" w:hAnsi="Arial"/>
                    </w:rPr>
                    <w:t>-</w:t>
                  </w:r>
                  <w:r w:rsidR="0050246A">
                    <w:rPr>
                      <w:rFonts w:ascii="Arial" w:hAnsi="Arial"/>
                      <w:lang w:val="en-US" w:eastAsia="zh-CN"/>
                    </w:rPr>
                    <w:t>15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BE2029" w:rsidRDefault="0017541A">
                  <w:pPr>
                    <w:spacing w:after="0"/>
                    <w:ind w:left="100"/>
                    <w:rPr>
                      <w:rFonts w:ascii="Arial" w:hAnsi="Arial"/>
                      <w:b/>
                      <w:lang w:val="en-US" w:eastAsia="zh-CN"/>
                    </w:rPr>
                  </w:pPr>
                  <w:r>
                    <w:rPr>
                      <w:rFonts w:ascii="Arial" w:hAnsi="Arial"/>
                      <w:b/>
                      <w:lang w:val="en-US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BE2029" w:rsidRDefault="00B34C83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BE2029" w:rsidRDefault="00B34C83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BE2029" w:rsidRDefault="00B34C83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BE2029">
              <w:tc>
                <w:tcPr>
                  <w:tcW w:w="1843" w:type="dxa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rPr>
                <w:trHeight w:val="1017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C71F47" w:rsidP="00F46E80">
                  <w:pPr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 xml:space="preserve">For Type I CSI reporting, </w:t>
                  </w:r>
                  <w:r w:rsidR="004655E7">
                    <w:rPr>
                      <w:rFonts w:eastAsia="宋体"/>
                      <w:lang w:val="en-US" w:eastAsia="zh-CN"/>
                    </w:rPr>
                    <w:t xml:space="preserve">the </w:t>
                  </w:r>
                  <w:proofErr w:type="spellStart"/>
                  <w:r w:rsidR="004655E7">
                    <w:rPr>
                      <w:rFonts w:eastAsia="宋体"/>
                      <w:lang w:val="en-US" w:eastAsia="zh-CN"/>
                    </w:rPr>
                    <w:t>bitwidth</w:t>
                  </w:r>
                  <w:proofErr w:type="spellEnd"/>
                  <w:r w:rsidR="004655E7">
                    <w:rPr>
                      <w:rFonts w:eastAsia="宋体"/>
                      <w:lang w:val="en-US" w:eastAsia="zh-CN"/>
                    </w:rPr>
                    <w:t xml:space="preserve"> of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1,2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)</m:t>
                    </m:r>
                  </m:oMath>
                  <w:r w:rsidR="00BA5192">
                    <w:rPr>
                      <w:rFonts w:eastAsia="宋体" w:hint="eastAsia"/>
                      <w:color w:val="000000"/>
                      <w:lang w:eastAsia="zh-CN"/>
                    </w:rPr>
                    <w:t xml:space="preserve"> </w:t>
                  </w:r>
                  <w:r w:rsidR="00BA5192">
                    <w:rPr>
                      <w:rFonts w:eastAsia="宋体"/>
                      <w:color w:val="000000"/>
                      <w:lang w:eastAsia="zh-CN"/>
                    </w:rPr>
                    <w:t xml:space="preserve">is defined by implying a joint coding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1,1</m:t>
                        </m:r>
                      </m:sub>
                    </m:sSub>
                  </m:oMath>
                  <w:r w:rsidR="00BA5192">
                    <w:rPr>
                      <w:rFonts w:eastAsia="宋体" w:hint="eastAsia"/>
                      <w:color w:val="000000"/>
                      <w:lang w:eastAsia="zh-CN"/>
                    </w:rPr>
                    <w:t xml:space="preserve"> </w:t>
                  </w:r>
                  <w:r w:rsidR="00BA5192">
                    <w:rPr>
                      <w:rFonts w:eastAsia="宋体"/>
                      <w:color w:val="000000"/>
                      <w:lang w:eastAsia="zh-CN"/>
                    </w:rPr>
                    <w:t xml:space="preserve">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1,2</m:t>
                        </m:r>
                      </m:sub>
                    </m:sSub>
                  </m:oMath>
                  <w:r>
                    <w:rPr>
                      <w:rFonts w:eastAsia="宋体" w:hint="eastAsia"/>
                      <w:color w:val="000000"/>
                      <w:lang w:eastAsia="zh-CN"/>
                    </w:rPr>
                    <w:t xml:space="preserve"> </w:t>
                  </w:r>
                  <w:r>
                    <w:rPr>
                      <w:rFonts w:eastAsia="宋体"/>
                      <w:lang w:val="en-US" w:eastAsia="zh-CN"/>
                    </w:rPr>
                    <w:t xml:space="preserve">in </w:t>
                  </w:r>
                  <w:r w:rsidR="008A1711">
                    <w:rPr>
                      <w:rFonts w:eastAsia="宋体"/>
                      <w:lang w:val="en-US" w:eastAsia="zh-CN"/>
                    </w:rPr>
                    <w:t>Table 6.3.1.1.2-1</w:t>
                  </w:r>
                  <w:r w:rsidR="00C40C25">
                    <w:rPr>
                      <w:rFonts w:eastAsia="宋体"/>
                      <w:lang w:val="en-US" w:eastAsia="zh-CN"/>
                    </w:rPr>
                    <w:t xml:space="preserve"> and Table 6.3.1.1.2-2</w:t>
                  </w:r>
                  <w:r w:rsidR="003A2A40">
                    <w:rPr>
                      <w:rFonts w:eastAsia="宋体"/>
                      <w:lang w:val="en-US" w:eastAsia="zh-CN"/>
                    </w:rPr>
                    <w:t xml:space="preserve">, </w:t>
                  </w:r>
                  <w:r>
                    <w:rPr>
                      <w:rFonts w:eastAsia="宋体"/>
                      <w:lang w:val="en-US" w:eastAsia="zh-CN"/>
                    </w:rPr>
                    <w:t>TS 38.212</w:t>
                  </w:r>
                  <w:r w:rsidR="00BA5192">
                    <w:rPr>
                      <w:rFonts w:eastAsia="宋体"/>
                      <w:color w:val="000000"/>
                      <w:lang w:eastAsia="zh-CN"/>
                    </w:rPr>
                    <w:t xml:space="preserve">. However, in TS 38.214, there is no description of how the index of this joint indicator is mapped to the values of 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1,1</m:t>
                        </m:r>
                      </m:sub>
                    </m:sSub>
                  </m:oMath>
                  <w:r w:rsidR="00BA5192">
                    <w:rPr>
                      <w:rFonts w:eastAsia="宋体" w:hint="eastAsia"/>
                      <w:color w:val="000000"/>
                      <w:lang w:eastAsia="zh-CN"/>
                    </w:rPr>
                    <w:t xml:space="preserve"> </w:t>
                  </w:r>
                  <w:proofErr w:type="gramStart"/>
                  <w:r w:rsidR="00BA5192">
                    <w:rPr>
                      <w:rFonts w:eastAsia="宋体"/>
                      <w:color w:val="000000"/>
                      <w:lang w:eastAsia="zh-CN"/>
                    </w:rPr>
                    <w:t xml:space="preserve">and </w:t>
                  </w:r>
                  <w:proofErr w:type="gramEnd"/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1,2</m:t>
                        </m:r>
                      </m:sub>
                    </m:sSub>
                  </m:oMath>
                  <w:r w:rsidR="00BA5192">
                    <w:rPr>
                      <w:rFonts w:eastAsia="宋体" w:hint="eastAsia"/>
                      <w:color w:val="000000"/>
                      <w:lang w:eastAsia="zh-CN"/>
                    </w:rPr>
                    <w:t>.</w:t>
                  </w:r>
                  <w:r w:rsidR="00BA5192">
                    <w:rPr>
                      <w:rFonts w:eastAsia="宋体"/>
                      <w:color w:val="000000"/>
                      <w:lang w:eastAsia="zh-CN"/>
                    </w:rPr>
                    <w:t xml:space="preserve"> </w:t>
                  </w:r>
                  <w:r w:rsidR="00B50370">
                    <w:rPr>
                      <w:rFonts w:eastAsia="宋体"/>
                      <w:color w:val="000000"/>
                      <w:lang w:eastAsia="zh-CN"/>
                    </w:rPr>
                    <w:t>In fact, in all the possible cases</w:t>
                  </w:r>
                  <w:r w:rsidR="00DD727B">
                    <w:rPr>
                      <w:rFonts w:eastAsia="宋体"/>
                      <w:color w:val="000000"/>
                      <w:lang w:eastAsia="zh-CN"/>
                    </w:rPr>
                    <w:t xml:space="preserve">, the joint indication provides same overhead as separate coding. Hence the simplest way is to change the </w:t>
                  </w:r>
                  <w:proofErr w:type="spellStart"/>
                  <w:r w:rsidR="00DD727B">
                    <w:rPr>
                      <w:rFonts w:eastAsia="宋体"/>
                      <w:color w:val="000000"/>
                      <w:lang w:eastAsia="zh-CN"/>
                    </w:rPr>
                    <w:t>bitwidth</w:t>
                  </w:r>
                  <w:proofErr w:type="spellEnd"/>
                  <w:r w:rsidR="00DD727B">
                    <w:rPr>
                      <w:rFonts w:eastAsia="宋体"/>
                      <w:color w:val="000000"/>
                      <w:lang w:eastAsia="zh-CN"/>
                    </w:rPr>
                    <w:t xml:space="preserve"> in TS 38.212.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eastAsia="宋体" w:hAnsi="Arial"/>
                      <w:sz w:val="8"/>
                      <w:szCs w:val="8"/>
                      <w:lang w:val="en-US" w:eastAsia="zh-CN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3C6E52" w:rsidP="00782625">
                  <w:pPr>
                    <w:pStyle w:val="ListParagraph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T</w:t>
                  </w:r>
                  <w:r>
                    <w:rPr>
                      <w:rFonts w:eastAsia="宋体"/>
                      <w:lang w:val="en-US" w:eastAsia="zh-CN"/>
                    </w:rPr>
                    <w:t xml:space="preserve">he </w:t>
                  </w:r>
                  <w:proofErr w:type="spellStart"/>
                  <w:r>
                    <w:rPr>
                      <w:rFonts w:eastAsia="宋体"/>
                      <w:lang w:val="en-US" w:eastAsia="zh-CN"/>
                    </w:rPr>
                    <w:t>bitwidth</w:t>
                  </w:r>
                  <w:proofErr w:type="spellEnd"/>
                  <w:r>
                    <w:rPr>
                      <w:rFonts w:eastAsia="宋体"/>
                      <w:lang w:val="en-US" w:eastAsia="zh-CN"/>
                    </w:rPr>
                    <w:t xml:space="preserve"> for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1,2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)</m:t>
                    </m:r>
                  </m:oMath>
                  <w:r>
                    <w:rPr>
                      <w:rFonts w:eastAsia="宋体" w:hint="eastAsia"/>
                      <w:color w:val="000000"/>
                      <w:lang w:eastAsia="zh-CN"/>
                    </w:rPr>
                    <w:t xml:space="preserve"> </w:t>
                  </w:r>
                  <w:r>
                    <w:rPr>
                      <w:rFonts w:eastAsia="宋体"/>
                      <w:color w:val="000000"/>
                      <w:lang w:eastAsia="zh-CN"/>
                    </w:rPr>
                    <w:t xml:space="preserve">is given for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 xml:space="preserve"> </m:t>
                    </m:r>
                  </m:oMath>
                  <w:r>
                    <w:rPr>
                      <w:rFonts w:eastAsia="宋体"/>
                      <w:color w:val="000000"/>
                      <w:lang w:eastAsia="zh-CN"/>
                    </w:rPr>
                    <w:t xml:space="preserve">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1,2</m:t>
                        </m:r>
                      </m:sub>
                    </m:sSub>
                  </m:oMath>
                  <w:r>
                    <w:rPr>
                      <w:rFonts w:eastAsia="宋体"/>
                      <w:color w:val="000000"/>
                      <w:lang w:eastAsia="zh-CN"/>
                    </w:rPr>
                    <w:t xml:space="preserve"> respectively instead of for both fields jointly.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6376F3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Mapping of wideband PMI indices can be misinterpreted, leading to that Type I CSI reporting cannot be implemented.</w:t>
                  </w:r>
                  <w:r w:rsidR="009F29FC">
                    <w:rPr>
                      <w:lang w:val="en-US" w:eastAsia="zh-CN"/>
                    </w:rPr>
                    <w:t xml:space="preserve">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D954AA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2"/>
                      <w:lang w:val="en-US" w:eastAsia="zh-CN"/>
                    </w:rPr>
                    <w:t>6.3.1.1.2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E202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BE2029" w:rsidRDefault="00BE202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34C83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BE2029" w:rsidRDefault="00BA63BA">
                  <w:pPr>
                    <w:spacing w:after="0"/>
                    <w:ind w:left="100"/>
                    <w:rPr>
                      <w:rFonts w:ascii="Arial" w:eastAsia="宋体" w:hAnsi="Arial"/>
                      <w:lang w:val="en-US" w:eastAsia="zh-CN"/>
                    </w:rPr>
                  </w:pPr>
                  <w:r w:rsidRPr="004B2527">
                    <w:t xml:space="preserve">Since the resulting </w:t>
                  </w:r>
                  <w:proofErr w:type="spellStart"/>
                  <w:r w:rsidRPr="004B2527">
                    <w:t>bitwidth</w:t>
                  </w:r>
                  <w:proofErr w:type="spellEnd"/>
                  <w:r w:rsidRPr="004B2527">
                    <w:t xml:space="preserve"> is not changed, the change is backwards compatible.</w:t>
                  </w:r>
                </w:p>
              </w:tc>
            </w:tr>
            <w:tr w:rsidR="00BE2029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</w:tcPr>
                <w:p w:rsidR="00BE2029" w:rsidRDefault="00BE2029">
                  <w:pPr>
                    <w:spacing w:after="0"/>
                    <w:rPr>
                      <w:rFonts w:asciiTheme="minorEastAsia" w:eastAsia="宋体" w:hAnsiTheme="minorEastAsia" w:cstheme="minorEastAsia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clear" w:color="auto" w:fill="auto"/>
                </w:tcPr>
                <w:p w:rsidR="00BE2029" w:rsidRDefault="00BE2029">
                  <w:pPr>
                    <w:spacing w:after="0"/>
                    <w:rPr>
                      <w:rFonts w:asciiTheme="minorEastAsia" w:eastAsia="宋体" w:hAnsiTheme="minorEastAsia" w:cstheme="minorEastAsia"/>
                      <w:sz w:val="8"/>
                      <w:szCs w:val="8"/>
                      <w:lang w:val="en-US" w:eastAsia="zh-CN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eastAsia="宋体" w:hAnsi="Arial"/>
                      <w:b/>
                      <w:i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670CCF">
                  <w:pPr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noProof/>
                    </w:rPr>
                    <w:t>This is the first version for this CR.</w:t>
                  </w:r>
                </w:p>
              </w:tc>
            </w:tr>
          </w:tbl>
          <w:p w:rsidR="00BE2029" w:rsidRDefault="00BE202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BE2029" w:rsidRDefault="00BE2029"/>
          <w:p w:rsidR="00E276FF" w:rsidRDefault="00E276FF"/>
          <w:p w:rsidR="00E276FF" w:rsidRDefault="00E276FF"/>
          <w:p w:rsidR="00E276FF" w:rsidRDefault="00E276FF"/>
          <w:p w:rsidR="00E276FF" w:rsidRDefault="00E276FF"/>
          <w:p w:rsidR="00E276FF" w:rsidRDefault="00E276FF"/>
          <w:p w:rsidR="00B37620" w:rsidRPr="00B37620" w:rsidRDefault="00B37620" w:rsidP="00B37620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宋体" w:hAnsi="Arial"/>
                <w:sz w:val="22"/>
                <w:lang w:eastAsia="zh-CN"/>
              </w:rPr>
            </w:pPr>
            <w:bookmarkStart w:id="4" w:name="_Toc4171902"/>
            <w:r w:rsidRPr="00B37620">
              <w:rPr>
                <w:rFonts w:ascii="Arial" w:eastAsia="宋体" w:hAnsi="Arial" w:hint="eastAsia"/>
                <w:sz w:val="22"/>
                <w:lang w:eastAsia="zh-CN"/>
              </w:rPr>
              <w:t>6.3.1.1.2</w:t>
            </w:r>
            <w:r w:rsidRPr="00B37620">
              <w:rPr>
                <w:rFonts w:ascii="Arial" w:eastAsia="宋体" w:hAnsi="Arial" w:hint="eastAsia"/>
                <w:sz w:val="22"/>
                <w:lang w:eastAsia="zh-CN"/>
              </w:rPr>
              <w:tab/>
              <w:t>CSI only</w:t>
            </w:r>
            <w:bookmarkEnd w:id="4"/>
          </w:p>
          <w:p w:rsidR="00B37620" w:rsidRPr="00B37620" w:rsidRDefault="00B37620" w:rsidP="00B37620">
            <w:pPr>
              <w:rPr>
                <w:rFonts w:eastAsia="宋体"/>
                <w:lang w:eastAsia="zh-CN"/>
              </w:rPr>
            </w:pPr>
            <w:r w:rsidRPr="00B37620">
              <w:rPr>
                <w:rFonts w:eastAsia="宋体" w:hint="eastAsia"/>
                <w:lang w:eastAsia="zh-CN"/>
              </w:rPr>
              <w:t xml:space="preserve">The </w:t>
            </w:r>
            <w:proofErr w:type="spellStart"/>
            <w:r w:rsidRPr="00B37620">
              <w:rPr>
                <w:rFonts w:eastAsia="宋体" w:hint="eastAsia"/>
                <w:lang w:eastAsia="zh-CN"/>
              </w:rPr>
              <w:t>bitwidth</w:t>
            </w:r>
            <w:proofErr w:type="spellEnd"/>
            <w:r w:rsidRPr="00B37620">
              <w:rPr>
                <w:rFonts w:eastAsia="宋体" w:hint="eastAsia"/>
                <w:lang w:eastAsia="zh-CN"/>
              </w:rPr>
              <w:t xml:space="preserve"> for PMI of </w:t>
            </w:r>
            <w:proofErr w:type="spellStart"/>
            <w:r w:rsidRPr="00B37620">
              <w:rPr>
                <w:rFonts w:eastAsia="宋体"/>
                <w:i/>
                <w:lang w:val="en-US"/>
              </w:rPr>
              <w:t>codebookType</w:t>
            </w:r>
            <w:proofErr w:type="spellEnd"/>
            <w:r w:rsidRPr="00B37620">
              <w:rPr>
                <w:rFonts w:eastAsia="宋体" w:hint="eastAsia"/>
                <w:i/>
                <w:lang w:val="en-US" w:eastAsia="zh-CN"/>
              </w:rPr>
              <w:t>=</w:t>
            </w:r>
            <w:proofErr w:type="spellStart"/>
            <w:r w:rsidRPr="00B37620">
              <w:rPr>
                <w:rFonts w:eastAsia="宋体"/>
                <w:i/>
                <w:lang w:val="en-US" w:eastAsia="zh-CN"/>
              </w:rPr>
              <w:t>typeI-SinglePanel</w:t>
            </w:r>
            <w:proofErr w:type="spellEnd"/>
            <w:r w:rsidRPr="00B37620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B37620">
              <w:rPr>
                <w:rFonts w:eastAsia="宋体" w:hint="eastAsia"/>
                <w:lang w:val="en-US" w:eastAsia="zh-CN"/>
              </w:rPr>
              <w:t>with 2 CSI-RS ports is 2 for Rank=1 and 1 for Rank=2, according to</w:t>
            </w:r>
            <w:r w:rsidRPr="00B37620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B37620">
              <w:rPr>
                <w:rFonts w:eastAsia="宋体" w:hint="eastAsia"/>
                <w:lang w:eastAsia="zh-CN"/>
              </w:rPr>
              <w:t>Subclause</w:t>
            </w:r>
            <w:proofErr w:type="spellEnd"/>
            <w:r w:rsidRPr="00B37620">
              <w:rPr>
                <w:rFonts w:eastAsia="宋体" w:hint="eastAsia"/>
                <w:lang w:eastAsia="zh-CN"/>
              </w:rPr>
              <w:t xml:space="preserve"> 5.2.2.2.1</w:t>
            </w:r>
            <w:r w:rsidRPr="00B37620">
              <w:rPr>
                <w:rFonts w:eastAsia="宋体" w:hint="eastAsia"/>
                <w:lang w:val="en-US" w:eastAsia="zh-CN"/>
              </w:rPr>
              <w:t xml:space="preserve"> in [6, TS</w:t>
            </w:r>
            <w:r w:rsidRPr="00B37620">
              <w:rPr>
                <w:rFonts w:eastAsia="宋体"/>
                <w:lang w:val="en-US" w:eastAsia="zh-CN"/>
              </w:rPr>
              <w:t xml:space="preserve"> </w:t>
            </w:r>
            <w:r w:rsidRPr="00B37620">
              <w:rPr>
                <w:rFonts w:eastAsia="宋体" w:hint="eastAsia"/>
                <w:lang w:val="en-US" w:eastAsia="zh-CN"/>
              </w:rPr>
              <w:t>38.214].</w:t>
            </w:r>
          </w:p>
          <w:p w:rsidR="00B37620" w:rsidRPr="00B37620" w:rsidRDefault="00B37620" w:rsidP="00B37620">
            <w:pPr>
              <w:rPr>
                <w:rFonts w:eastAsia="宋体"/>
                <w:lang w:val="en-US" w:eastAsia="zh-CN"/>
              </w:rPr>
            </w:pPr>
            <w:r w:rsidRPr="00B37620">
              <w:rPr>
                <w:rFonts w:eastAsia="宋体" w:hint="eastAsia"/>
                <w:lang w:eastAsia="zh-CN"/>
              </w:rPr>
              <w:t xml:space="preserve">The </w:t>
            </w:r>
            <w:proofErr w:type="spellStart"/>
            <w:r w:rsidRPr="00B37620">
              <w:rPr>
                <w:rFonts w:eastAsia="宋体" w:hint="eastAsia"/>
                <w:lang w:eastAsia="zh-CN"/>
              </w:rPr>
              <w:t>bitwidth</w:t>
            </w:r>
            <w:proofErr w:type="spellEnd"/>
            <w:r w:rsidRPr="00B37620">
              <w:rPr>
                <w:rFonts w:eastAsia="宋体" w:hint="eastAsia"/>
                <w:lang w:eastAsia="zh-CN"/>
              </w:rPr>
              <w:t xml:space="preserve"> for PMI of </w:t>
            </w:r>
            <w:proofErr w:type="spellStart"/>
            <w:r w:rsidRPr="00B37620">
              <w:rPr>
                <w:rFonts w:eastAsia="宋体"/>
                <w:i/>
                <w:lang w:val="en-US"/>
              </w:rPr>
              <w:t>codebookType</w:t>
            </w:r>
            <w:proofErr w:type="spellEnd"/>
            <w:r w:rsidRPr="00B37620">
              <w:rPr>
                <w:rFonts w:eastAsia="宋体" w:hint="eastAsia"/>
                <w:i/>
                <w:lang w:val="en-US" w:eastAsia="zh-CN"/>
              </w:rPr>
              <w:t>=</w:t>
            </w:r>
            <w:proofErr w:type="spellStart"/>
            <w:r w:rsidRPr="00B37620">
              <w:rPr>
                <w:rFonts w:eastAsia="宋体"/>
                <w:i/>
                <w:lang w:val="en-US" w:eastAsia="zh-CN"/>
              </w:rPr>
              <w:t>typeI-SinglePanel</w:t>
            </w:r>
            <w:proofErr w:type="spellEnd"/>
            <w:r w:rsidRPr="00B37620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B37620">
              <w:rPr>
                <w:rFonts w:eastAsia="宋体" w:hint="eastAsia"/>
                <w:lang w:val="en-US" w:eastAsia="zh-CN"/>
              </w:rPr>
              <w:t xml:space="preserve">with more than 2 CSI-RS ports is provided in Tables 6.3.1.1.2-1, where the values of </w:t>
            </w:r>
            <w:r w:rsidRPr="00B37620">
              <w:rPr>
                <w:rFonts w:eastAsia="Calibri"/>
                <w:b/>
                <w:position w:val="-10"/>
                <w:szCs w:val="22"/>
                <w:lang w:val="en-US"/>
              </w:rPr>
              <w:object w:dxaOrig="7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55pt;height:16.05pt" o:ole="">
                  <v:imagedata r:id="rId13" o:title=""/>
                </v:shape>
                <o:OLEObject Type="Embed" ProgID="Equation.3" ShapeID="_x0000_i1025" DrawAspect="Content" ObjectID="_1619505398" r:id="rId14"/>
              </w:object>
            </w:r>
            <w:r w:rsidRPr="00B37620">
              <w:rPr>
                <w:rFonts w:eastAsia="Calibri"/>
                <w:szCs w:val="22"/>
                <w:lang w:val="en-US"/>
              </w:rPr>
              <w:t xml:space="preserve">and </w:t>
            </w:r>
            <w:r w:rsidRPr="00B37620">
              <w:rPr>
                <w:rFonts w:eastAsia="Calibri"/>
                <w:b/>
                <w:position w:val="-10"/>
                <w:szCs w:val="22"/>
                <w:lang w:val="en-US"/>
              </w:rPr>
              <w:object w:dxaOrig="700" w:dyaOrig="300">
                <v:shape id="_x0000_i1026" type="#_x0000_t75" style="width:35.45pt;height:16.05pt" o:ole="">
                  <v:imagedata r:id="rId15" o:title=""/>
                </v:shape>
                <o:OLEObject Type="Embed" ProgID="Equation.3" ShapeID="_x0000_i1026" DrawAspect="Content" ObjectID="_1619505399" r:id="rId16"/>
              </w:object>
            </w:r>
            <w:r w:rsidRPr="00B37620">
              <w:rPr>
                <w:rFonts w:eastAsia="宋体" w:hint="eastAsia"/>
                <w:b/>
                <w:szCs w:val="22"/>
                <w:lang w:val="en-US" w:eastAsia="zh-CN"/>
              </w:rPr>
              <w:t xml:space="preserve"> </w:t>
            </w:r>
            <w:r w:rsidRPr="00B37620">
              <w:rPr>
                <w:rFonts w:eastAsia="宋体" w:hint="eastAsia"/>
                <w:lang w:eastAsia="zh-CN"/>
              </w:rPr>
              <w:t xml:space="preserve">are given by </w:t>
            </w:r>
            <w:proofErr w:type="spellStart"/>
            <w:r w:rsidRPr="00B37620">
              <w:rPr>
                <w:rFonts w:eastAsia="宋体" w:hint="eastAsia"/>
                <w:lang w:eastAsia="zh-CN"/>
              </w:rPr>
              <w:t>Subclause</w:t>
            </w:r>
            <w:proofErr w:type="spellEnd"/>
            <w:r w:rsidRPr="00B37620">
              <w:rPr>
                <w:rFonts w:eastAsia="宋体" w:hint="eastAsia"/>
                <w:lang w:eastAsia="zh-CN"/>
              </w:rPr>
              <w:t xml:space="preserve"> 5.2.</w:t>
            </w:r>
            <w:r w:rsidRPr="00B37620">
              <w:rPr>
                <w:rFonts w:eastAsia="宋体"/>
                <w:lang w:eastAsia="zh-CN"/>
              </w:rPr>
              <w:t>2</w:t>
            </w:r>
            <w:r w:rsidRPr="00B37620">
              <w:rPr>
                <w:rFonts w:eastAsia="宋体" w:hint="eastAsia"/>
                <w:lang w:eastAsia="zh-CN"/>
              </w:rPr>
              <w:t>.2</w:t>
            </w:r>
            <w:r w:rsidRPr="00B37620">
              <w:rPr>
                <w:rFonts w:eastAsia="宋体"/>
                <w:lang w:eastAsia="zh-CN"/>
              </w:rPr>
              <w:t>.1</w:t>
            </w:r>
            <w:r w:rsidRPr="00B37620">
              <w:rPr>
                <w:rFonts w:eastAsia="宋体" w:hint="eastAsia"/>
                <w:lang w:val="en-US" w:eastAsia="zh-CN"/>
              </w:rPr>
              <w:t xml:space="preserve"> in [6, TS</w:t>
            </w:r>
            <w:r w:rsidRPr="00B37620">
              <w:rPr>
                <w:rFonts w:eastAsia="宋体"/>
                <w:lang w:val="en-US" w:eastAsia="zh-CN"/>
              </w:rPr>
              <w:t xml:space="preserve"> </w:t>
            </w:r>
            <w:r w:rsidRPr="00B37620">
              <w:rPr>
                <w:rFonts w:eastAsia="宋体" w:hint="eastAsia"/>
                <w:lang w:val="en-US" w:eastAsia="zh-CN"/>
              </w:rPr>
              <w:t>38.214].</w:t>
            </w:r>
          </w:p>
          <w:p w:rsidR="00B37620" w:rsidRPr="00B37620" w:rsidRDefault="00B37620" w:rsidP="00B376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宋体" w:hAnsi="Arial"/>
                <w:b/>
                <w:lang w:eastAsia="zh-CN"/>
              </w:rPr>
            </w:pPr>
            <w:r w:rsidRPr="00B37620">
              <w:rPr>
                <w:rFonts w:ascii="Arial" w:eastAsia="宋体" w:hAnsi="Arial"/>
                <w:b/>
              </w:rPr>
              <w:t xml:space="preserve">Table </w:t>
            </w:r>
            <w:r w:rsidRPr="00B37620">
              <w:rPr>
                <w:rFonts w:ascii="Arial" w:eastAsia="宋体" w:hAnsi="Arial" w:hint="eastAsia"/>
                <w:b/>
                <w:lang w:eastAsia="zh-CN"/>
              </w:rPr>
              <w:t>6.3.1.1.2-1</w:t>
            </w:r>
            <w:r w:rsidRPr="00B37620">
              <w:rPr>
                <w:rFonts w:ascii="Arial" w:eastAsia="宋体" w:hAnsi="Arial"/>
                <w:b/>
              </w:rPr>
              <w:t>:</w:t>
            </w:r>
            <w:r w:rsidRPr="00B37620">
              <w:rPr>
                <w:rFonts w:ascii="Arial" w:eastAsia="宋体" w:hAnsi="Arial" w:hint="eastAsia"/>
                <w:b/>
                <w:lang w:eastAsia="zh-CN"/>
              </w:rPr>
              <w:t xml:space="preserve"> PMI of </w:t>
            </w:r>
            <w:proofErr w:type="spellStart"/>
            <w:r w:rsidRPr="00B37620">
              <w:rPr>
                <w:rFonts w:ascii="Arial" w:eastAsia="宋体" w:hAnsi="Arial"/>
                <w:b/>
                <w:i/>
                <w:lang w:val="en-US"/>
              </w:rPr>
              <w:t>codebookType</w:t>
            </w:r>
            <w:proofErr w:type="spellEnd"/>
            <w:r w:rsidRPr="00B37620">
              <w:rPr>
                <w:rFonts w:ascii="Arial" w:eastAsia="宋体" w:hAnsi="Arial" w:hint="eastAsia"/>
                <w:b/>
                <w:i/>
                <w:lang w:val="en-US" w:eastAsia="zh-CN"/>
              </w:rPr>
              <w:t>=</w:t>
            </w:r>
            <w:proofErr w:type="spellStart"/>
            <w:r w:rsidRPr="00B37620">
              <w:rPr>
                <w:rFonts w:ascii="Arial" w:eastAsia="宋体" w:hAnsi="Arial"/>
                <w:b/>
                <w:i/>
                <w:lang w:val="en-US" w:eastAsia="zh-CN"/>
              </w:rPr>
              <w:t>typeI-SinglePanel</w:t>
            </w:r>
            <w:proofErr w:type="spellEnd"/>
          </w:p>
          <w:tbl>
            <w:tblPr>
              <w:tblW w:w="96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36"/>
              <w:gridCol w:w="1877"/>
              <w:gridCol w:w="2046"/>
              <w:gridCol w:w="661"/>
              <w:gridCol w:w="1639"/>
              <w:gridCol w:w="1743"/>
            </w:tblGrid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Merge w:val="restart"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4584" w:type="dxa"/>
                  <w:gridSpan w:val="3"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 xml:space="preserve">Information field </w:t>
                  </w:r>
                  <w:r w:rsidRPr="00B37620">
                    <w:rPr>
                      <w:rFonts w:eastAsia="宋体"/>
                      <w:position w:val="-10"/>
                    </w:rPr>
                    <w:object w:dxaOrig="320" w:dyaOrig="340">
                      <v:shape id="_x0000_i1027" type="#_x0000_t75" style="width:16.05pt;height:17.7pt" o:ole="">
                        <v:imagedata r:id="rId17" o:title=""/>
                      </v:shape>
                      <o:OLEObject Type="Embed" ProgID="Equation.3" ShapeID="_x0000_i1027" DrawAspect="Content" ObjectID="_1619505400" r:id="rId18"/>
                    </w:object>
                  </w:r>
                  <w:r w:rsidRPr="00B37620">
                    <w:rPr>
                      <w:rFonts w:eastAsia="宋体" w:hint="eastAsia"/>
                      <w:lang w:eastAsia="zh-CN"/>
                    </w:rPr>
                    <w:t xml:space="preserve"> for wideband PMI</w:t>
                  </w:r>
                </w:p>
              </w:tc>
              <w:tc>
                <w:tcPr>
                  <w:tcW w:w="3382" w:type="dxa"/>
                  <w:gridSpan w:val="2"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 w:cs="Arial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 xml:space="preserve">Information field </w:t>
                  </w:r>
                  <w:r w:rsidRPr="00B37620">
                    <w:rPr>
                      <w:rFonts w:eastAsia="宋体"/>
                      <w:position w:val="-10"/>
                    </w:rPr>
                    <w:object w:dxaOrig="340" w:dyaOrig="340">
                      <v:shape id="_x0000_i1028" type="#_x0000_t75" style="width:17.7pt;height:17.7pt" o:ole="">
                        <v:imagedata r:id="rId19" o:title=""/>
                      </v:shape>
                      <o:OLEObject Type="Embed" ProgID="Equation.3" ShapeID="_x0000_i1028" DrawAspect="Content" ObjectID="_1619505401" r:id="rId20"/>
                    </w:object>
                  </w:r>
                  <w:r w:rsidRPr="00B37620">
                    <w:rPr>
                      <w:rFonts w:eastAsia="宋体" w:hint="eastAsia"/>
                      <w:lang w:eastAsia="zh-CN"/>
                    </w:rPr>
                    <w:t xml:space="preserve"> for wideband PMI</w:t>
                  </w:r>
                  <w:r w:rsidRPr="00B37620">
                    <w:rPr>
                      <w:rFonts w:eastAsia="宋体"/>
                      <w:lang w:eastAsia="zh-CN"/>
                    </w:rPr>
                    <w:br/>
                  </w:r>
                  <w:r w:rsidRPr="00B37620">
                    <w:rPr>
                      <w:rFonts w:eastAsia="宋体" w:hint="eastAsia"/>
                      <w:lang w:eastAsia="zh-CN"/>
                    </w:rPr>
                    <w:t xml:space="preserve">or per </w:t>
                  </w:r>
                  <w:proofErr w:type="spellStart"/>
                  <w:r w:rsidRPr="00B37620">
                    <w:rPr>
                      <w:rFonts w:eastAsia="宋体" w:hint="eastAsia"/>
                      <w:lang w:eastAsia="zh-CN"/>
                    </w:rPr>
                    <w:t>subband</w:t>
                  </w:r>
                  <w:proofErr w:type="spellEnd"/>
                  <w:r w:rsidRPr="00B37620">
                    <w:rPr>
                      <w:rFonts w:eastAsia="宋体" w:hint="eastAsia"/>
                      <w:lang w:eastAsia="zh-CN"/>
                    </w:rPr>
                    <w:t xml:space="preserve"> PMI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Merge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3923" w:type="dxa"/>
                  <w:gridSpan w:val="2"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(</w:t>
                  </w:r>
                  <w:r w:rsidRPr="00B37620">
                    <w:rPr>
                      <w:rFonts w:eastAsia="宋体"/>
                      <w:position w:val="-12"/>
                    </w:rPr>
                    <w:object w:dxaOrig="260" w:dyaOrig="320">
                      <v:shape id="_x0000_i1029" type="#_x0000_t75" style="width:12.75pt;height:16.05pt" o:ole="">
                        <v:imagedata r:id="rId21" o:title=""/>
                      </v:shape>
                      <o:OLEObject Type="Embed" ProgID="Equation.3" ShapeID="_x0000_i1029" DrawAspect="Content" ObjectID="_1619505402" r:id="rId22"/>
                    </w:object>
                  </w:r>
                  <w:r w:rsidRPr="00B37620">
                    <w:rPr>
                      <w:rFonts w:eastAsia="宋体" w:hint="eastAsia"/>
                      <w:lang w:eastAsia="zh-CN"/>
                    </w:rPr>
                    <w:t>,</w:t>
                  </w:r>
                  <w:r w:rsidRPr="00B37620">
                    <w:rPr>
                      <w:rFonts w:eastAsia="宋体"/>
                      <w:position w:val="-12"/>
                    </w:rPr>
                    <w:object w:dxaOrig="300" w:dyaOrig="320">
                      <v:shape id="_x0000_i1030" type="#_x0000_t75" style="width:14.95pt;height:16.05pt" o:ole="">
                        <v:imagedata r:id="rId23" o:title=""/>
                      </v:shape>
                      <o:OLEObject Type="Embed" ProgID="Equation.3" ShapeID="_x0000_i1030" DrawAspect="Content" ObjectID="_1619505403" r:id="rId24"/>
                    </w:object>
                  </w:r>
                  <w:r w:rsidRPr="00B37620">
                    <w:rPr>
                      <w:rFonts w:eastAsia="宋体" w:hint="eastAsia"/>
                      <w:lang w:eastAsia="zh-CN"/>
                    </w:rPr>
                    <w:t>)</w:t>
                  </w:r>
                </w:p>
              </w:tc>
              <w:tc>
                <w:tcPr>
                  <w:tcW w:w="661" w:type="dxa"/>
                  <w:vMerge w:val="restart"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 w:cs="Arial"/>
                    </w:rPr>
                  </w:pPr>
                  <w:r w:rsidRPr="00B37620">
                    <w:rPr>
                      <w:rFonts w:eastAsia="宋体"/>
                      <w:position w:val="-12"/>
                    </w:rPr>
                    <w:object w:dxaOrig="279" w:dyaOrig="320">
                      <v:shape id="_x0000_i1031" type="#_x0000_t75" style="width:14.4pt;height:16.05pt" o:ole="">
                        <v:imagedata r:id="rId25" o:title=""/>
                      </v:shape>
                      <o:OLEObject Type="Embed" ProgID="Equation.DSMT4" ShapeID="_x0000_i1031" DrawAspect="Content" ObjectID="_1619505404" r:id="rId26"/>
                    </w:object>
                  </w:r>
                </w:p>
              </w:tc>
              <w:tc>
                <w:tcPr>
                  <w:tcW w:w="3382" w:type="dxa"/>
                  <w:gridSpan w:val="2"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cs="Arial"/>
                      <w:position w:val="-10"/>
                    </w:rPr>
                    <w:object w:dxaOrig="200" w:dyaOrig="300">
                      <v:shape id="_x0000_i1032" type="#_x0000_t75" style="width:9.95pt;height:14.95pt" o:ole="">
                        <v:imagedata r:id="rId27" o:title=""/>
                      </v:shape>
                      <o:OLEObject Type="Embed" ProgID="Equation.DSMT4" ShapeID="_x0000_i1032" DrawAspect="Content" ObjectID="_1619505405" r:id="rId28"/>
                    </w:objec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Merge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77" w:type="dxa"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proofErr w:type="spellStart"/>
                  <w:r w:rsidRPr="00B37620">
                    <w:rPr>
                      <w:rFonts w:eastAsia="宋体" w:cs="Arial" w:hint="eastAsia"/>
                      <w:i/>
                      <w:lang w:eastAsia="zh-CN"/>
                    </w:rPr>
                    <w:t>codebookMode</w:t>
                  </w:r>
                  <w:proofErr w:type="spellEnd"/>
                  <w:r w:rsidRPr="00B37620">
                    <w:rPr>
                      <w:rFonts w:eastAsia="宋体" w:cs="Arial" w:hint="eastAsia"/>
                      <w:lang w:eastAsia="zh-CN"/>
                    </w:rPr>
                    <w:t>=1</w:t>
                  </w:r>
                </w:p>
              </w:tc>
              <w:tc>
                <w:tcPr>
                  <w:tcW w:w="2046" w:type="dxa"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</w:rPr>
                  </w:pPr>
                  <w:proofErr w:type="spellStart"/>
                  <w:r w:rsidRPr="00B37620">
                    <w:rPr>
                      <w:rFonts w:eastAsia="宋体" w:cs="Arial" w:hint="eastAsia"/>
                      <w:i/>
                      <w:lang w:eastAsia="zh-CN"/>
                    </w:rPr>
                    <w:t>codebookMode</w:t>
                  </w:r>
                  <w:proofErr w:type="spellEnd"/>
                  <w:r w:rsidRPr="00B37620">
                    <w:rPr>
                      <w:rFonts w:eastAsia="宋体" w:cs="Arial" w:hint="eastAsia"/>
                      <w:lang w:eastAsia="zh-CN"/>
                    </w:rPr>
                    <w:t>=2</w:t>
                  </w:r>
                </w:p>
              </w:tc>
              <w:tc>
                <w:tcPr>
                  <w:tcW w:w="661" w:type="dxa"/>
                  <w:vMerge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</w:rPr>
                  </w:pPr>
                </w:p>
              </w:tc>
              <w:tc>
                <w:tcPr>
                  <w:tcW w:w="1639" w:type="dxa"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 w:cs="Arial"/>
                    </w:rPr>
                  </w:pPr>
                  <w:proofErr w:type="spellStart"/>
                  <w:r w:rsidRPr="00B37620">
                    <w:rPr>
                      <w:rFonts w:eastAsia="宋体" w:cs="Arial" w:hint="eastAsia"/>
                      <w:i/>
                      <w:lang w:eastAsia="zh-CN"/>
                    </w:rPr>
                    <w:t>codebookMode</w:t>
                  </w:r>
                  <w:proofErr w:type="spellEnd"/>
                  <w:r w:rsidRPr="00B37620">
                    <w:rPr>
                      <w:rFonts w:eastAsia="宋体" w:cs="Arial" w:hint="eastAsia"/>
                      <w:lang w:eastAsia="zh-CN"/>
                    </w:rPr>
                    <w:t>=1</w:t>
                  </w:r>
                </w:p>
              </w:tc>
              <w:tc>
                <w:tcPr>
                  <w:tcW w:w="1743" w:type="dxa"/>
                  <w:shd w:val="clear" w:color="auto" w:fill="D9D9D9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 w:cs="Arial"/>
                    </w:rPr>
                  </w:pPr>
                  <w:proofErr w:type="spellStart"/>
                  <w:r w:rsidRPr="00B37620">
                    <w:rPr>
                      <w:rFonts w:eastAsia="宋体" w:cs="Arial" w:hint="eastAsia"/>
                      <w:i/>
                      <w:lang w:eastAsia="zh-CN"/>
                    </w:rPr>
                    <w:t>codebookMode</w:t>
                  </w:r>
                  <w:proofErr w:type="spellEnd"/>
                  <w:r w:rsidRPr="00B37620">
                    <w:rPr>
                      <w:rFonts w:eastAsia="宋体" w:cs="Arial" w:hint="eastAsia"/>
                      <w:lang w:eastAsia="zh-CN"/>
                    </w:rPr>
                    <w:t>=2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/>
                      <w:lang w:eastAsia="zh-CN"/>
                    </w:rPr>
                    <w:t>R</w:t>
                  </w:r>
                  <w:r w:rsidRPr="00B37620">
                    <w:rPr>
                      <w:rFonts w:eastAsia="宋体" w:hint="eastAsia"/>
                      <w:lang w:eastAsia="zh-CN"/>
                    </w:rPr>
                    <w:t xml:space="preserve">ank = 1 with &gt;2 CSI-RS ports, </w:t>
                  </w:r>
                  <w:r w:rsidRPr="00B37620">
                    <w:rPr>
                      <w:rFonts w:eastAsia="宋体"/>
                      <w:position w:val="-10"/>
                    </w:rPr>
                    <w:object w:dxaOrig="680" w:dyaOrig="340">
                      <v:shape id="_x0000_i1033" type="#_x0000_t75" style="width:28.25pt;height:13.85pt" o:ole="">
                        <v:imagedata r:id="rId29" o:title=""/>
                      </v:shape>
                      <o:OLEObject Type="Embed" ProgID="Equation.3" ShapeID="_x0000_i1033" DrawAspect="Content" ObjectID="_1619505406" r:id="rId30"/>
                    </w:object>
                  </w:r>
                </w:p>
              </w:tc>
              <w:tc>
                <w:tcPr>
                  <w:tcW w:w="1877" w:type="dxa"/>
                  <w:vAlign w:val="center"/>
                </w:tcPr>
                <w:p w:rsidR="009A60D9" w:rsidRPr="00B37620" w:rsidRDefault="00B37620" w:rsidP="00E46B1E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del w:id="5" w:author="ZTE" w:date="2019-05-15T09:55:00Z">
                    <w:r w:rsidRPr="00B37620" w:rsidDel="00DE5E2E">
                      <w:rPr>
                        <w:rFonts w:eastAsia="宋体"/>
                        <w:position w:val="-12"/>
                      </w:rPr>
                      <w:object w:dxaOrig="1960" w:dyaOrig="360">
                        <v:shape id="_x0000_i1034" type="#_x0000_t75" style="width:83.1pt;height:16.05pt" o:ole="">
                          <v:imagedata r:id="rId31" o:title=""/>
                        </v:shape>
                        <o:OLEObject Type="Embed" ProgID="Equation.3" ShapeID="_x0000_i1034" DrawAspect="Content" ObjectID="_1619505407" r:id="rId32"/>
                      </w:object>
                    </w:r>
                  </w:del>
                  <w:ins w:id="6" w:author="ZTE" w:date="2019-05-15T09:53:00Z">
                    <w:r w:rsidR="009A60D9">
                      <w:rPr>
                        <w:rFonts w:eastAsia="宋体" w:hint="eastAsia"/>
                        <w:lang w:eastAsia="zh-CN"/>
                      </w:rPr>
                      <w:t>(</w:t>
                    </w:r>
                  </w:ins>
                  <w:ins w:id="7" w:author="ZTE" w:date="2019-05-15T09:54:00Z">
                    <w:r w:rsidR="009A60D9" w:rsidRPr="00587464">
                      <w:rPr>
                        <w:position w:val="-14"/>
                      </w:rPr>
                      <w:object w:dxaOrig="1200" w:dyaOrig="400">
                        <v:shape id="_x0000_i1035" type="#_x0000_t75" style="width:59.8pt;height:19.95pt" o:ole="">
                          <v:imagedata r:id="rId33" o:title=""/>
                        </v:shape>
                        <o:OLEObject Type="Embed" ProgID="Equation.DSMT4" ShapeID="_x0000_i1035" DrawAspect="Content" ObjectID="_1619505408" r:id="rId34"/>
                      </w:object>
                    </w:r>
                  </w:ins>
                  <w:ins w:id="8" w:author="ZTE" w:date="2019-05-15T09:53:00Z">
                    <w:r w:rsidR="009A60D9">
                      <w:rPr>
                        <w:rFonts w:eastAsia="宋体"/>
                        <w:lang w:eastAsia="zh-CN"/>
                      </w:rPr>
                      <w:t>,</w:t>
                    </w:r>
                  </w:ins>
                  <w:ins w:id="9" w:author="ZTE" w:date="2019-05-15T09:55:00Z">
                    <w:r w:rsidR="009A60D9" w:rsidRPr="00587464">
                      <w:rPr>
                        <w:position w:val="-14"/>
                      </w:rPr>
                      <w:object w:dxaOrig="1240" w:dyaOrig="400">
                        <v:shape id="_x0000_i1036" type="#_x0000_t75" style="width:62.05pt;height:19.95pt" o:ole="">
                          <v:imagedata r:id="rId35" o:title=""/>
                        </v:shape>
                        <o:OLEObject Type="Embed" ProgID="Equation.DSMT4" ShapeID="_x0000_i1036" DrawAspect="Content" ObjectID="_1619505409" r:id="rId36"/>
                      </w:object>
                    </w:r>
                  </w:ins>
                  <w:ins w:id="10" w:author="ZTE" w:date="2019-05-15T09:53:00Z">
                    <w:r w:rsidR="009A60D9">
                      <w:rPr>
                        <w:rFonts w:eastAsia="宋体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2046" w:type="dxa"/>
                  <w:vAlign w:val="center"/>
                </w:tcPr>
                <w:p w:rsidR="00DE5E2E" w:rsidRPr="00B37620" w:rsidRDefault="00B37620" w:rsidP="00E46B1E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del w:id="11" w:author="ZTE" w:date="2019-05-15T09:56:00Z">
                    <w:r w:rsidRPr="00B37620" w:rsidDel="00DE5E2E">
                      <w:rPr>
                        <w:rFonts w:eastAsia="宋体"/>
                        <w:position w:val="-30"/>
                      </w:rPr>
                      <w:object w:dxaOrig="2160" w:dyaOrig="720">
                        <v:shape id="_x0000_i1037" type="#_x0000_t75" style="width:91.4pt;height:31.55pt" o:ole="">
                          <v:imagedata r:id="rId37" o:title=""/>
                        </v:shape>
                        <o:OLEObject Type="Embed" ProgID="Equation.3" ShapeID="_x0000_i1037" DrawAspect="Content" ObjectID="_1619505410" r:id="rId38"/>
                      </w:object>
                    </w:r>
                  </w:del>
                  <w:ins w:id="12" w:author="ZTE" w:date="2019-05-15T09:55:00Z">
                    <w:r w:rsidR="00DE5E2E">
                      <w:rPr>
                        <w:rFonts w:eastAsia="宋体"/>
                      </w:rPr>
                      <w:t>(</w:t>
                    </w:r>
                  </w:ins>
                  <w:ins w:id="13" w:author="ZTE" w:date="2019-05-15T09:56:00Z">
                    <w:r w:rsidR="00DE5E2E" w:rsidRPr="00587464">
                      <w:rPr>
                        <w:position w:val="-28"/>
                      </w:rPr>
                      <w:object w:dxaOrig="1240" w:dyaOrig="680">
                        <v:shape id="_x0000_i1038" type="#_x0000_t75" style="width:62.05pt;height:33.8pt" o:ole="">
                          <v:imagedata r:id="rId39" o:title=""/>
                        </v:shape>
                        <o:OLEObject Type="Embed" ProgID="Equation.DSMT4" ShapeID="_x0000_i1038" DrawAspect="Content" ObjectID="_1619505411" r:id="rId40"/>
                      </w:object>
                    </w:r>
                  </w:ins>
                  <w:ins w:id="14" w:author="ZTE" w:date="2019-05-15T09:56:00Z">
                    <w:r w:rsidR="00DE5E2E">
                      <w:t>,</w:t>
                    </w:r>
                  </w:ins>
                  <w:ins w:id="15" w:author="ZTE" w:date="2019-05-15T09:56:00Z">
                    <w:r w:rsidR="00DE5E2E" w:rsidRPr="00587464">
                      <w:rPr>
                        <w:position w:val="-28"/>
                      </w:rPr>
                      <w:object w:dxaOrig="1280" w:dyaOrig="680">
                        <v:shape id="_x0000_i1039" type="#_x0000_t75" style="width:64.25pt;height:33.8pt" o:ole="">
                          <v:imagedata r:id="rId41" o:title=""/>
                        </v:shape>
                        <o:OLEObject Type="Embed" ProgID="Equation.DSMT4" ShapeID="_x0000_i1039" DrawAspect="Content" ObjectID="_1619505412" r:id="rId42"/>
                      </w:object>
                    </w:r>
                  </w:ins>
                  <w:ins w:id="16" w:author="ZTE" w:date="2019-05-15T09:55:00Z">
                    <w:r w:rsidR="00DE5E2E">
                      <w:rPr>
                        <w:rFonts w:eastAsia="宋体"/>
                      </w:rPr>
                      <w:t>)</w:t>
                    </w:r>
                  </w:ins>
                </w:p>
              </w:tc>
              <w:tc>
                <w:tcPr>
                  <w:tcW w:w="661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N/A</w:t>
                  </w:r>
                </w:p>
              </w:tc>
              <w:tc>
                <w:tcPr>
                  <w:tcW w:w="1639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1743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4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/>
                      <w:lang w:eastAsia="zh-CN"/>
                    </w:rPr>
                    <w:t>R</w:t>
                  </w:r>
                  <w:r w:rsidRPr="00B37620">
                    <w:rPr>
                      <w:rFonts w:eastAsia="宋体" w:hint="eastAsia"/>
                      <w:lang w:eastAsia="zh-CN"/>
                    </w:rPr>
                    <w:t xml:space="preserve">ank = 1 with &gt;2 CSI-RS ports, </w:t>
                  </w:r>
                  <w:r w:rsidRPr="00B37620">
                    <w:rPr>
                      <w:rFonts w:eastAsia="宋体"/>
                      <w:position w:val="-10"/>
                    </w:rPr>
                    <w:object w:dxaOrig="680" w:dyaOrig="340">
                      <v:shape id="_x0000_i1040" type="#_x0000_t75" style="width:28.25pt;height:13.85pt" o:ole="">
                        <v:imagedata r:id="rId43" o:title=""/>
                      </v:shape>
                      <o:OLEObject Type="Embed" ProgID="Equation.3" ShapeID="_x0000_i1040" DrawAspect="Content" ObjectID="_1619505413" r:id="rId44"/>
                    </w:object>
                  </w:r>
                </w:p>
              </w:tc>
              <w:tc>
                <w:tcPr>
                  <w:tcW w:w="1877" w:type="dxa"/>
                  <w:vAlign w:val="center"/>
                </w:tcPr>
                <w:p w:rsidR="00B37620" w:rsidRPr="00B37620" w:rsidRDefault="00E720A5" w:rsidP="00B37620">
                  <w:pPr>
                    <w:jc w:val="center"/>
                    <w:rPr>
                      <w:rFonts w:eastAsia="宋体"/>
                    </w:rPr>
                  </w:pPr>
                  <w:ins w:id="17" w:author="ZTE" w:date="2019-05-15T09:57:00Z">
                    <w:r w:rsidRPr="00B37620" w:rsidDel="00E720A5">
                      <w:rPr>
                        <w:rFonts w:eastAsia="宋体"/>
                      </w:rPr>
                      <w:t xml:space="preserve"> </w:t>
                    </w:r>
                  </w:ins>
                  <w:del w:id="18" w:author="ZTE" w:date="2019-05-15T09:57:00Z">
                    <w:r w:rsidR="00B37620" w:rsidRPr="00B37620" w:rsidDel="00E720A5">
                      <w:rPr>
                        <w:rFonts w:eastAsia="宋体"/>
                        <w:position w:val="-12"/>
                      </w:rPr>
                      <w:object w:dxaOrig="1960" w:dyaOrig="360">
                        <v:shape id="_x0000_i1041" type="#_x0000_t75" style="width:83.1pt;height:16.05pt" o:ole="">
                          <v:imagedata r:id="rId31" o:title=""/>
                        </v:shape>
                        <o:OLEObject Type="Embed" ProgID="Equation.3" ShapeID="_x0000_i1041" DrawAspect="Content" ObjectID="_1619505414" r:id="rId45"/>
                      </w:object>
                    </w:r>
                  </w:del>
                  <w:ins w:id="19" w:author="ZTE" w:date="2019-05-15T09:57:00Z">
                    <w:r>
                      <w:rPr>
                        <w:rFonts w:eastAsia="宋体" w:hint="eastAsia"/>
                        <w:lang w:eastAsia="zh-CN"/>
                      </w:rPr>
                      <w:t>(</w:t>
                    </w:r>
                  </w:ins>
                  <w:ins w:id="20" w:author="ZTE" w:date="2019-05-15T09:57:00Z">
                    <w:r w:rsidRPr="00587464">
                      <w:rPr>
                        <w:position w:val="-14"/>
                      </w:rPr>
                      <w:object w:dxaOrig="1200" w:dyaOrig="400">
                        <v:shape id="_x0000_i1042" type="#_x0000_t75" style="width:59.8pt;height:19.95pt" o:ole="">
                          <v:imagedata r:id="rId33" o:title=""/>
                        </v:shape>
                        <o:OLEObject Type="Embed" ProgID="Equation.DSMT4" ShapeID="_x0000_i1042" DrawAspect="Content" ObjectID="_1619505415" r:id="rId46"/>
                      </w:object>
                    </w:r>
                  </w:ins>
                  <w:ins w:id="21" w:author="ZTE" w:date="2019-05-15T09:57:00Z">
                    <w:r>
                      <w:rPr>
                        <w:rFonts w:eastAsia="宋体"/>
                        <w:lang w:eastAsia="zh-CN"/>
                      </w:rPr>
                      <w:t>,</w:t>
                    </w:r>
                  </w:ins>
                  <w:ins w:id="22" w:author="ZTE" w:date="2019-05-15T09:57:00Z">
                    <w:r w:rsidRPr="00587464">
                      <w:rPr>
                        <w:position w:val="-14"/>
                      </w:rPr>
                      <w:object w:dxaOrig="1240" w:dyaOrig="400">
                        <v:shape id="_x0000_i1043" type="#_x0000_t75" style="width:62.05pt;height:19.95pt" o:ole="">
                          <v:imagedata r:id="rId35" o:title=""/>
                        </v:shape>
                        <o:OLEObject Type="Embed" ProgID="Equation.DSMT4" ShapeID="_x0000_i1043" DrawAspect="Content" ObjectID="_1619505416" r:id="rId47"/>
                      </w:object>
                    </w:r>
                  </w:ins>
                  <w:ins w:id="23" w:author="ZTE" w:date="2019-05-15T09:57:00Z">
                    <w:r>
                      <w:rPr>
                        <w:rFonts w:eastAsia="宋体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2046" w:type="dxa"/>
                  <w:vAlign w:val="center"/>
                </w:tcPr>
                <w:p w:rsidR="00B37620" w:rsidRPr="00B37620" w:rsidRDefault="002A7A08" w:rsidP="00B37620">
                  <w:pPr>
                    <w:jc w:val="center"/>
                    <w:rPr>
                      <w:rFonts w:eastAsia="宋体"/>
                    </w:rPr>
                  </w:pPr>
                  <w:ins w:id="24" w:author="ZTE" w:date="2019-05-16T02:09:00Z">
                    <w:r>
                      <w:rPr>
                        <w:rFonts w:eastAsia="宋体"/>
                      </w:rPr>
                      <w:t>(</w:t>
                    </w:r>
                  </w:ins>
                  <w:r w:rsidR="00B37620" w:rsidRPr="00B37620">
                    <w:rPr>
                      <w:rFonts w:eastAsia="宋体"/>
                      <w:position w:val="-30"/>
                    </w:rPr>
                    <w:object w:dxaOrig="1420" w:dyaOrig="720">
                      <v:shape id="_x0000_i1044" type="#_x0000_t75" style="width:60.35pt;height:31.55pt" o:ole="">
                        <v:imagedata r:id="rId48" o:title=""/>
                      </v:shape>
                      <o:OLEObject Type="Embed" ProgID="Equation.3" ShapeID="_x0000_i1044" DrawAspect="Content" ObjectID="_1619505417" r:id="rId49"/>
                    </w:object>
                  </w:r>
                  <w:ins w:id="25" w:author="ZTE" w:date="2019-05-16T02:09:00Z">
                    <w:r>
                      <w:rPr>
                        <w:rFonts w:eastAsia="宋体"/>
                      </w:rPr>
                      <w:t>, 0)</w:t>
                    </w:r>
                  </w:ins>
                </w:p>
              </w:tc>
              <w:tc>
                <w:tcPr>
                  <w:tcW w:w="661" w:type="dxa"/>
                  <w:vAlign w:val="center"/>
                </w:tcPr>
                <w:p w:rsidR="00B37620" w:rsidRPr="00B37620" w:rsidDel="00D44B91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N/A</w:t>
                  </w:r>
                </w:p>
              </w:tc>
              <w:tc>
                <w:tcPr>
                  <w:tcW w:w="1639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1743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4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 xml:space="preserve">Rank=2 with 4 CSI-RS ports, </w:t>
                  </w:r>
                  <w:r w:rsidRPr="00B37620">
                    <w:rPr>
                      <w:rFonts w:eastAsia="宋体"/>
                      <w:position w:val="-10"/>
                    </w:rPr>
                    <w:object w:dxaOrig="680" w:dyaOrig="340">
                      <v:shape id="_x0000_i1045" type="#_x0000_t75" style="width:28.25pt;height:13.85pt" o:ole="">
                        <v:imagedata r:id="rId50" o:title=""/>
                      </v:shape>
                      <o:OLEObject Type="Embed" ProgID="Equation.3" ShapeID="_x0000_i1045" DrawAspect="Content" ObjectID="_1619505418" r:id="rId51"/>
                    </w:object>
                  </w:r>
                </w:p>
              </w:tc>
              <w:tc>
                <w:tcPr>
                  <w:tcW w:w="1877" w:type="dxa"/>
                  <w:vAlign w:val="center"/>
                </w:tcPr>
                <w:p w:rsidR="00B37620" w:rsidRPr="00B37620" w:rsidRDefault="00E720A5" w:rsidP="00B37620">
                  <w:pPr>
                    <w:jc w:val="center"/>
                    <w:rPr>
                      <w:rFonts w:eastAsia="宋体"/>
                    </w:rPr>
                  </w:pPr>
                  <w:ins w:id="26" w:author="ZTE" w:date="2019-05-15T09:57:00Z">
                    <w:r w:rsidRPr="00B37620" w:rsidDel="00E720A5">
                      <w:rPr>
                        <w:rFonts w:eastAsia="宋体"/>
                      </w:rPr>
                      <w:t xml:space="preserve"> </w:t>
                    </w:r>
                  </w:ins>
                  <w:del w:id="27" w:author="ZTE" w:date="2019-05-15T09:57:00Z">
                    <w:r w:rsidR="00B37620" w:rsidRPr="00B37620" w:rsidDel="00E720A5">
                      <w:rPr>
                        <w:rFonts w:eastAsia="宋体"/>
                        <w:position w:val="-12"/>
                      </w:rPr>
                      <w:object w:dxaOrig="1960" w:dyaOrig="360">
                        <v:shape id="_x0000_i1046" type="#_x0000_t75" style="width:83.1pt;height:16.05pt" o:ole="">
                          <v:imagedata r:id="rId52" o:title=""/>
                        </v:shape>
                        <o:OLEObject Type="Embed" ProgID="Equation.3" ShapeID="_x0000_i1046" DrawAspect="Content" ObjectID="_1619505419" r:id="rId53"/>
                      </w:object>
                    </w:r>
                  </w:del>
                  <w:ins w:id="28" w:author="ZTE" w:date="2019-05-15T09:57:00Z">
                    <w:r>
                      <w:rPr>
                        <w:rFonts w:eastAsia="宋体" w:hint="eastAsia"/>
                        <w:lang w:eastAsia="zh-CN"/>
                      </w:rPr>
                      <w:t>(</w:t>
                    </w:r>
                  </w:ins>
                  <w:ins w:id="29" w:author="ZTE" w:date="2019-05-15T09:57:00Z">
                    <w:r w:rsidRPr="00587464">
                      <w:rPr>
                        <w:position w:val="-14"/>
                      </w:rPr>
                      <w:object w:dxaOrig="1200" w:dyaOrig="400">
                        <v:shape id="_x0000_i1047" type="#_x0000_t75" style="width:59.8pt;height:19.95pt" o:ole="">
                          <v:imagedata r:id="rId33" o:title=""/>
                        </v:shape>
                        <o:OLEObject Type="Embed" ProgID="Equation.DSMT4" ShapeID="_x0000_i1047" DrawAspect="Content" ObjectID="_1619505420" r:id="rId54"/>
                      </w:object>
                    </w:r>
                  </w:ins>
                  <w:ins w:id="30" w:author="ZTE" w:date="2019-05-15T09:57:00Z">
                    <w:r>
                      <w:rPr>
                        <w:rFonts w:eastAsia="宋体"/>
                        <w:lang w:eastAsia="zh-CN"/>
                      </w:rPr>
                      <w:t>,</w:t>
                    </w:r>
                  </w:ins>
                  <w:ins w:id="31" w:author="ZTE" w:date="2019-05-15T09:57:00Z">
                    <w:r w:rsidRPr="00587464">
                      <w:rPr>
                        <w:position w:val="-14"/>
                      </w:rPr>
                      <w:object w:dxaOrig="1240" w:dyaOrig="400">
                        <v:shape id="_x0000_i1048" type="#_x0000_t75" style="width:62.05pt;height:19.95pt" o:ole="">
                          <v:imagedata r:id="rId35" o:title=""/>
                        </v:shape>
                        <o:OLEObject Type="Embed" ProgID="Equation.DSMT4" ShapeID="_x0000_i1048" DrawAspect="Content" ObjectID="_1619505421" r:id="rId55"/>
                      </w:object>
                    </w:r>
                  </w:ins>
                  <w:ins w:id="32" w:author="ZTE" w:date="2019-05-15T09:57:00Z">
                    <w:r>
                      <w:rPr>
                        <w:rFonts w:eastAsia="宋体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2046" w:type="dxa"/>
                  <w:vAlign w:val="center"/>
                </w:tcPr>
                <w:p w:rsidR="00B37620" w:rsidRPr="00B37620" w:rsidRDefault="002A7A08" w:rsidP="00B37620">
                  <w:pPr>
                    <w:jc w:val="center"/>
                    <w:rPr>
                      <w:rFonts w:eastAsia="宋体"/>
                    </w:rPr>
                  </w:pPr>
                  <w:ins w:id="33" w:author="ZTE" w:date="2019-05-16T02:09:00Z">
                    <w:r>
                      <w:rPr>
                        <w:rFonts w:eastAsia="宋体"/>
                      </w:rPr>
                      <w:t>(</w:t>
                    </w:r>
                  </w:ins>
                  <w:r w:rsidR="00B37620" w:rsidRPr="00B37620">
                    <w:rPr>
                      <w:rFonts w:eastAsia="宋体"/>
                      <w:position w:val="-30"/>
                    </w:rPr>
                    <w:object w:dxaOrig="1420" w:dyaOrig="720">
                      <v:shape id="_x0000_i1049" type="#_x0000_t75" style="width:60.35pt;height:31.55pt" o:ole="">
                        <v:imagedata r:id="rId56" o:title=""/>
                      </v:shape>
                      <o:OLEObject Type="Embed" ProgID="Equation.3" ShapeID="_x0000_i1049" DrawAspect="Content" ObjectID="_1619505422" r:id="rId57"/>
                    </w:object>
                  </w:r>
                  <w:ins w:id="34" w:author="ZTE" w:date="2019-05-16T02:09:00Z">
                    <w:r>
                      <w:rPr>
                        <w:rFonts w:eastAsia="宋体"/>
                      </w:rPr>
                      <w:t>, 0)</w:t>
                    </w:r>
                  </w:ins>
                </w:p>
              </w:tc>
              <w:tc>
                <w:tcPr>
                  <w:tcW w:w="661" w:type="dxa"/>
                  <w:vAlign w:val="center"/>
                </w:tcPr>
                <w:p w:rsidR="00B37620" w:rsidRPr="00B37620" w:rsidDel="00D44B91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1639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1743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3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/>
                      <w:lang w:eastAsia="zh-CN"/>
                    </w:rPr>
                    <w:t>R</w:t>
                  </w:r>
                  <w:r w:rsidRPr="00B37620">
                    <w:rPr>
                      <w:rFonts w:eastAsia="宋体" w:hint="eastAsia"/>
                      <w:lang w:eastAsia="zh-CN"/>
                    </w:rPr>
                    <w:t xml:space="preserve">ank=2 with &gt;4 CSI-RS ports, </w:t>
                  </w:r>
                  <w:r w:rsidRPr="00B37620">
                    <w:rPr>
                      <w:rFonts w:eastAsia="宋体"/>
                      <w:position w:val="-10"/>
                    </w:rPr>
                    <w:object w:dxaOrig="680" w:dyaOrig="340">
                      <v:shape id="_x0000_i1050" type="#_x0000_t75" style="width:28.25pt;height:13.85pt" o:ole="">
                        <v:imagedata r:id="rId58" o:title=""/>
                      </v:shape>
                      <o:OLEObject Type="Embed" ProgID="Equation.3" ShapeID="_x0000_i1050" DrawAspect="Content" ObjectID="_1619505423" r:id="rId59"/>
                    </w:object>
                  </w:r>
                </w:p>
              </w:tc>
              <w:tc>
                <w:tcPr>
                  <w:tcW w:w="1877" w:type="dxa"/>
                  <w:vAlign w:val="center"/>
                </w:tcPr>
                <w:p w:rsidR="00B37620" w:rsidRPr="00B37620" w:rsidRDefault="00E179D5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ins w:id="35" w:author="ZTE" w:date="2019-05-15T09:57:00Z">
                    <w:r w:rsidRPr="00B37620" w:rsidDel="00E179D5">
                      <w:rPr>
                        <w:rFonts w:eastAsia="宋体"/>
                      </w:rPr>
                      <w:t xml:space="preserve"> </w:t>
                    </w:r>
                  </w:ins>
                  <w:del w:id="36" w:author="ZTE" w:date="2019-05-15T09:57:00Z">
                    <w:r w:rsidR="00B37620" w:rsidRPr="00B37620" w:rsidDel="00E179D5">
                      <w:rPr>
                        <w:rFonts w:eastAsia="宋体"/>
                        <w:position w:val="-12"/>
                      </w:rPr>
                      <w:object w:dxaOrig="1960" w:dyaOrig="360">
                        <v:shape id="_x0000_i1051" type="#_x0000_t75" style="width:83.1pt;height:16.05pt" o:ole="">
                          <v:imagedata r:id="rId52" o:title=""/>
                        </v:shape>
                        <o:OLEObject Type="Embed" ProgID="Equation.3" ShapeID="_x0000_i1051" DrawAspect="Content" ObjectID="_1619505424" r:id="rId60"/>
                      </w:object>
                    </w:r>
                  </w:del>
                  <w:ins w:id="37" w:author="ZTE" w:date="2019-05-15T09:57:00Z">
                    <w:r>
                      <w:rPr>
                        <w:rFonts w:eastAsia="宋体" w:hint="eastAsia"/>
                        <w:lang w:eastAsia="zh-CN"/>
                      </w:rPr>
                      <w:t>(</w:t>
                    </w:r>
                  </w:ins>
                  <w:ins w:id="38" w:author="ZTE" w:date="2019-05-15T09:57:00Z">
                    <w:r w:rsidRPr="00587464">
                      <w:rPr>
                        <w:position w:val="-14"/>
                      </w:rPr>
                      <w:object w:dxaOrig="1200" w:dyaOrig="400">
                        <v:shape id="_x0000_i1052" type="#_x0000_t75" style="width:59.8pt;height:19.95pt" o:ole="">
                          <v:imagedata r:id="rId33" o:title=""/>
                        </v:shape>
                        <o:OLEObject Type="Embed" ProgID="Equation.DSMT4" ShapeID="_x0000_i1052" DrawAspect="Content" ObjectID="_1619505425" r:id="rId61"/>
                      </w:object>
                    </w:r>
                  </w:ins>
                  <w:ins w:id="39" w:author="ZTE" w:date="2019-05-15T09:57:00Z">
                    <w:r>
                      <w:rPr>
                        <w:rFonts w:eastAsia="宋体"/>
                        <w:lang w:eastAsia="zh-CN"/>
                      </w:rPr>
                      <w:t>,</w:t>
                    </w:r>
                  </w:ins>
                  <w:ins w:id="40" w:author="ZTE" w:date="2019-05-15T09:57:00Z">
                    <w:r w:rsidRPr="00587464">
                      <w:rPr>
                        <w:position w:val="-14"/>
                      </w:rPr>
                      <w:object w:dxaOrig="1240" w:dyaOrig="400">
                        <v:shape id="_x0000_i1053" type="#_x0000_t75" style="width:62.05pt;height:19.95pt" o:ole="">
                          <v:imagedata r:id="rId35" o:title=""/>
                        </v:shape>
                        <o:OLEObject Type="Embed" ProgID="Equation.DSMT4" ShapeID="_x0000_i1053" DrawAspect="Content" ObjectID="_1619505426" r:id="rId62"/>
                      </w:object>
                    </w:r>
                  </w:ins>
                  <w:ins w:id="41" w:author="ZTE" w:date="2019-05-15T09:57:00Z">
                    <w:r>
                      <w:rPr>
                        <w:rFonts w:eastAsia="宋体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204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del w:id="42" w:author="ZTE" w:date="2019-05-15T09:59:00Z">
                    <w:r w:rsidRPr="00B37620" w:rsidDel="00406088">
                      <w:rPr>
                        <w:rFonts w:eastAsia="宋体"/>
                        <w:position w:val="-30"/>
                      </w:rPr>
                      <w:object w:dxaOrig="2160" w:dyaOrig="720">
                        <v:shape id="_x0000_i1054" type="#_x0000_t75" style="width:91.4pt;height:31.55pt" o:ole="">
                          <v:imagedata r:id="rId37" o:title=""/>
                        </v:shape>
                        <o:OLEObject Type="Embed" ProgID="Equation.3" ShapeID="_x0000_i1054" DrawAspect="Content" ObjectID="_1619505427" r:id="rId63"/>
                      </w:object>
                    </w:r>
                  </w:del>
                  <w:ins w:id="43" w:author="ZTE" w:date="2019-05-15T09:59:00Z">
                    <w:r w:rsidR="00406088">
                      <w:rPr>
                        <w:rFonts w:eastAsia="宋体"/>
                      </w:rPr>
                      <w:t>(</w:t>
                    </w:r>
                  </w:ins>
                  <w:ins w:id="44" w:author="ZTE" w:date="2019-05-15T09:59:00Z">
                    <w:r w:rsidR="00406088" w:rsidRPr="00587464">
                      <w:rPr>
                        <w:position w:val="-28"/>
                      </w:rPr>
                      <w:object w:dxaOrig="1240" w:dyaOrig="680">
                        <v:shape id="_x0000_i1055" type="#_x0000_t75" style="width:62.05pt;height:33.8pt" o:ole="">
                          <v:imagedata r:id="rId39" o:title=""/>
                        </v:shape>
                        <o:OLEObject Type="Embed" ProgID="Equation.DSMT4" ShapeID="_x0000_i1055" DrawAspect="Content" ObjectID="_1619505428" r:id="rId64"/>
                      </w:object>
                    </w:r>
                  </w:ins>
                  <w:ins w:id="45" w:author="ZTE" w:date="2019-05-15T09:59:00Z">
                    <w:r w:rsidR="00406088">
                      <w:t>,</w:t>
                    </w:r>
                  </w:ins>
                  <w:ins w:id="46" w:author="ZTE" w:date="2019-05-15T09:59:00Z">
                    <w:r w:rsidR="00406088" w:rsidRPr="00587464">
                      <w:rPr>
                        <w:position w:val="-28"/>
                      </w:rPr>
                      <w:object w:dxaOrig="1280" w:dyaOrig="680">
                        <v:shape id="_x0000_i1056" type="#_x0000_t75" style="width:64.25pt;height:33.8pt" o:ole="">
                          <v:imagedata r:id="rId41" o:title=""/>
                        </v:shape>
                        <o:OLEObject Type="Embed" ProgID="Equation.DSMT4" ShapeID="_x0000_i1056" DrawAspect="Content" ObjectID="_1619505429" r:id="rId65"/>
                      </w:object>
                    </w:r>
                  </w:ins>
                  <w:ins w:id="47" w:author="ZTE" w:date="2019-05-15T09:59:00Z">
                    <w:r w:rsidR="00406088">
                      <w:rPr>
                        <w:rFonts w:eastAsia="宋体"/>
                      </w:rPr>
                      <w:t>)</w:t>
                    </w:r>
                  </w:ins>
                </w:p>
              </w:tc>
              <w:tc>
                <w:tcPr>
                  <w:tcW w:w="661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1639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1743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3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/>
                      <w:lang w:eastAsia="zh-CN"/>
                    </w:rPr>
                    <w:t>R</w:t>
                  </w:r>
                  <w:r w:rsidRPr="00B37620">
                    <w:rPr>
                      <w:rFonts w:eastAsia="宋体" w:hint="eastAsia"/>
                      <w:lang w:eastAsia="zh-CN"/>
                    </w:rPr>
                    <w:t xml:space="preserve">ank=2 with &gt;4 CSI-RS ports, </w:t>
                  </w:r>
                  <w:r w:rsidRPr="00B37620">
                    <w:rPr>
                      <w:rFonts w:eastAsia="宋体"/>
                      <w:position w:val="-10"/>
                    </w:rPr>
                    <w:object w:dxaOrig="680" w:dyaOrig="340">
                      <v:shape id="_x0000_i1057" type="#_x0000_t75" style="width:28.25pt;height:13.85pt" o:ole="">
                        <v:imagedata r:id="rId50" o:title=""/>
                      </v:shape>
                      <o:OLEObject Type="Embed" ProgID="Equation.3" ShapeID="_x0000_i1057" DrawAspect="Content" ObjectID="_1619505430" r:id="rId66"/>
                    </w:object>
                  </w:r>
                </w:p>
              </w:tc>
              <w:tc>
                <w:tcPr>
                  <w:tcW w:w="1877" w:type="dxa"/>
                  <w:vAlign w:val="center"/>
                </w:tcPr>
                <w:p w:rsidR="00B37620" w:rsidRPr="00B37620" w:rsidRDefault="00E179D5" w:rsidP="00B37620">
                  <w:pPr>
                    <w:jc w:val="center"/>
                    <w:rPr>
                      <w:rFonts w:eastAsia="宋体"/>
                    </w:rPr>
                  </w:pPr>
                  <w:ins w:id="48" w:author="ZTE" w:date="2019-05-15T09:57:00Z">
                    <w:r w:rsidRPr="00B37620" w:rsidDel="00E179D5">
                      <w:rPr>
                        <w:rFonts w:eastAsia="宋体"/>
                      </w:rPr>
                      <w:t xml:space="preserve"> </w:t>
                    </w:r>
                  </w:ins>
                  <w:del w:id="49" w:author="ZTE" w:date="2019-05-15T09:57:00Z">
                    <w:r w:rsidR="00B37620" w:rsidRPr="00B37620" w:rsidDel="00E179D5">
                      <w:rPr>
                        <w:rFonts w:eastAsia="宋体"/>
                        <w:position w:val="-12"/>
                      </w:rPr>
                      <w:object w:dxaOrig="1960" w:dyaOrig="360">
                        <v:shape id="_x0000_i1058" type="#_x0000_t75" style="width:83.1pt;height:16.05pt" o:ole="">
                          <v:imagedata r:id="rId52" o:title=""/>
                        </v:shape>
                        <o:OLEObject Type="Embed" ProgID="Equation.3" ShapeID="_x0000_i1058" DrawAspect="Content" ObjectID="_1619505431" r:id="rId67"/>
                      </w:object>
                    </w:r>
                  </w:del>
                  <w:ins w:id="50" w:author="ZTE" w:date="2019-05-15T09:57:00Z">
                    <w:r>
                      <w:rPr>
                        <w:rFonts w:eastAsia="宋体" w:hint="eastAsia"/>
                        <w:lang w:eastAsia="zh-CN"/>
                      </w:rPr>
                      <w:t>(</w:t>
                    </w:r>
                  </w:ins>
                  <w:ins w:id="51" w:author="ZTE" w:date="2019-05-15T09:57:00Z">
                    <w:r w:rsidRPr="00587464">
                      <w:rPr>
                        <w:position w:val="-14"/>
                      </w:rPr>
                      <w:object w:dxaOrig="1200" w:dyaOrig="400">
                        <v:shape id="_x0000_i1059" type="#_x0000_t75" style="width:59.8pt;height:19.95pt" o:ole="">
                          <v:imagedata r:id="rId33" o:title=""/>
                        </v:shape>
                        <o:OLEObject Type="Embed" ProgID="Equation.DSMT4" ShapeID="_x0000_i1059" DrawAspect="Content" ObjectID="_1619505432" r:id="rId68"/>
                      </w:object>
                    </w:r>
                  </w:ins>
                  <w:ins w:id="52" w:author="ZTE" w:date="2019-05-15T09:57:00Z">
                    <w:r>
                      <w:rPr>
                        <w:rFonts w:eastAsia="宋体"/>
                        <w:lang w:eastAsia="zh-CN"/>
                      </w:rPr>
                      <w:t>,</w:t>
                    </w:r>
                  </w:ins>
                  <w:ins w:id="53" w:author="ZTE" w:date="2019-05-15T09:57:00Z">
                    <w:r w:rsidRPr="00587464">
                      <w:rPr>
                        <w:position w:val="-14"/>
                      </w:rPr>
                      <w:object w:dxaOrig="1240" w:dyaOrig="400">
                        <v:shape id="_x0000_i1060" type="#_x0000_t75" style="width:62.05pt;height:19.95pt" o:ole="">
                          <v:imagedata r:id="rId35" o:title=""/>
                        </v:shape>
                        <o:OLEObject Type="Embed" ProgID="Equation.DSMT4" ShapeID="_x0000_i1060" DrawAspect="Content" ObjectID="_1619505433" r:id="rId69"/>
                      </w:object>
                    </w:r>
                  </w:ins>
                  <w:ins w:id="54" w:author="ZTE" w:date="2019-05-15T09:57:00Z">
                    <w:r>
                      <w:rPr>
                        <w:rFonts w:eastAsia="宋体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2046" w:type="dxa"/>
                  <w:vAlign w:val="center"/>
                </w:tcPr>
                <w:p w:rsidR="00B37620" w:rsidRPr="00B37620" w:rsidRDefault="00AE2F79" w:rsidP="00B37620">
                  <w:pPr>
                    <w:jc w:val="center"/>
                    <w:rPr>
                      <w:rFonts w:eastAsia="宋体"/>
                    </w:rPr>
                  </w:pPr>
                  <w:ins w:id="55" w:author="ZTE" w:date="2019-05-16T02:09:00Z">
                    <w:r>
                      <w:rPr>
                        <w:rFonts w:eastAsia="宋体"/>
                      </w:rPr>
                      <w:t>(</w:t>
                    </w:r>
                  </w:ins>
                  <w:r w:rsidR="00B37620" w:rsidRPr="00B37620">
                    <w:rPr>
                      <w:rFonts w:eastAsia="宋体"/>
                      <w:position w:val="-30"/>
                    </w:rPr>
                    <w:object w:dxaOrig="1420" w:dyaOrig="720">
                      <v:shape id="_x0000_i1061" type="#_x0000_t75" style="width:60.35pt;height:31.55pt" o:ole="">
                        <v:imagedata r:id="rId56" o:title=""/>
                      </v:shape>
                      <o:OLEObject Type="Embed" ProgID="Equation.3" ShapeID="_x0000_i1061" DrawAspect="Content" ObjectID="_1619505434" r:id="rId70"/>
                    </w:object>
                  </w:r>
                  <w:ins w:id="56" w:author="ZTE" w:date="2019-05-16T02:09:00Z">
                    <w:r>
                      <w:rPr>
                        <w:rFonts w:eastAsia="宋体"/>
                      </w:rPr>
                      <w:t>, 0)</w:t>
                    </w:r>
                  </w:ins>
                </w:p>
              </w:tc>
              <w:tc>
                <w:tcPr>
                  <w:tcW w:w="661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1639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1743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3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lastRenderedPageBreak/>
                    <w:t xml:space="preserve">Rank=3 or 4, with </w:t>
                  </w:r>
                  <w:r w:rsidRPr="00B37620">
                    <w:rPr>
                      <w:rFonts w:eastAsia="宋体"/>
                      <w:lang w:eastAsia="zh-CN"/>
                    </w:rPr>
                    <w:t>4</w:t>
                  </w:r>
                  <w:r w:rsidRPr="00B37620">
                    <w:rPr>
                      <w:rFonts w:eastAsia="宋体" w:hint="eastAsia"/>
                      <w:lang w:eastAsia="zh-CN"/>
                    </w:rPr>
                    <w:t xml:space="preserve"> CSI-RS ports</w:t>
                  </w:r>
                </w:p>
              </w:tc>
              <w:tc>
                <w:tcPr>
                  <w:tcW w:w="3923" w:type="dxa"/>
                  <w:gridSpan w:val="2"/>
                  <w:vAlign w:val="center"/>
                </w:tcPr>
                <w:p w:rsidR="00B37620" w:rsidRPr="00B37620" w:rsidRDefault="006171ED" w:rsidP="00B37620">
                  <w:pPr>
                    <w:jc w:val="center"/>
                    <w:rPr>
                      <w:rFonts w:eastAsia="宋体"/>
                    </w:rPr>
                  </w:pPr>
                  <w:ins w:id="57" w:author="ZTE" w:date="2019-05-15T09:57:00Z">
                    <w:r w:rsidRPr="00B37620" w:rsidDel="006171ED">
                      <w:rPr>
                        <w:rFonts w:eastAsia="宋体"/>
                      </w:rPr>
                      <w:t xml:space="preserve"> </w:t>
                    </w:r>
                  </w:ins>
                  <w:del w:id="58" w:author="ZTE" w:date="2019-05-15T09:57:00Z">
                    <w:r w:rsidR="00B37620" w:rsidRPr="00B37620" w:rsidDel="006171ED">
                      <w:rPr>
                        <w:rFonts w:eastAsia="宋体"/>
                        <w:position w:val="-12"/>
                      </w:rPr>
                      <w:object w:dxaOrig="1960" w:dyaOrig="360">
                        <v:shape id="_x0000_i1062" type="#_x0000_t75" style="width:83.1pt;height:16.05pt" o:ole="">
                          <v:imagedata r:id="rId52" o:title=""/>
                        </v:shape>
                        <o:OLEObject Type="Embed" ProgID="Equation.3" ShapeID="_x0000_i1062" DrawAspect="Content" ObjectID="_1619505435" r:id="rId71"/>
                      </w:object>
                    </w:r>
                  </w:del>
                  <w:ins w:id="59" w:author="ZTE" w:date="2019-05-15T09:57:00Z">
                    <w:r>
                      <w:rPr>
                        <w:rFonts w:eastAsia="宋体" w:hint="eastAsia"/>
                        <w:lang w:eastAsia="zh-CN"/>
                      </w:rPr>
                      <w:t>(</w:t>
                    </w:r>
                  </w:ins>
                  <w:ins w:id="60" w:author="ZTE" w:date="2019-05-15T09:57:00Z">
                    <w:r w:rsidRPr="00587464">
                      <w:rPr>
                        <w:position w:val="-14"/>
                      </w:rPr>
                      <w:object w:dxaOrig="1200" w:dyaOrig="400">
                        <v:shape id="_x0000_i1063" type="#_x0000_t75" style="width:59.8pt;height:19.95pt" o:ole="">
                          <v:imagedata r:id="rId33" o:title=""/>
                        </v:shape>
                        <o:OLEObject Type="Embed" ProgID="Equation.DSMT4" ShapeID="_x0000_i1063" DrawAspect="Content" ObjectID="_1619505436" r:id="rId72"/>
                      </w:object>
                    </w:r>
                  </w:ins>
                  <w:ins w:id="61" w:author="ZTE" w:date="2019-05-15T09:57:00Z">
                    <w:r>
                      <w:rPr>
                        <w:rFonts w:eastAsia="宋体"/>
                        <w:lang w:eastAsia="zh-CN"/>
                      </w:rPr>
                      <w:t>,</w:t>
                    </w:r>
                  </w:ins>
                  <w:ins w:id="62" w:author="ZTE" w:date="2019-05-15T09:57:00Z">
                    <w:r w:rsidRPr="00587464">
                      <w:rPr>
                        <w:position w:val="-14"/>
                      </w:rPr>
                      <w:object w:dxaOrig="1240" w:dyaOrig="400">
                        <v:shape id="_x0000_i1064" type="#_x0000_t75" style="width:62.05pt;height:19.95pt" o:ole="">
                          <v:imagedata r:id="rId35" o:title=""/>
                        </v:shape>
                        <o:OLEObject Type="Embed" ProgID="Equation.DSMT4" ShapeID="_x0000_i1064" DrawAspect="Content" ObjectID="_1619505437" r:id="rId73"/>
                      </w:object>
                    </w:r>
                  </w:ins>
                  <w:ins w:id="63" w:author="ZTE" w:date="2019-05-15T09:57:00Z">
                    <w:r>
                      <w:rPr>
                        <w:rFonts w:eastAsia="宋体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661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0</w:t>
                  </w:r>
                </w:p>
              </w:tc>
              <w:tc>
                <w:tcPr>
                  <w:tcW w:w="3382" w:type="dxa"/>
                  <w:gridSpan w:val="2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1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Rank=3 or 4, with 8 or 12 CSI-RS ports</w:t>
                  </w:r>
                </w:p>
              </w:tc>
              <w:tc>
                <w:tcPr>
                  <w:tcW w:w="3923" w:type="dxa"/>
                  <w:gridSpan w:val="2"/>
                  <w:vAlign w:val="center"/>
                </w:tcPr>
                <w:p w:rsidR="00B37620" w:rsidRPr="00B37620" w:rsidRDefault="006171ED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ins w:id="64" w:author="ZTE" w:date="2019-05-15T09:57:00Z">
                    <w:r w:rsidRPr="00B37620" w:rsidDel="006171ED">
                      <w:rPr>
                        <w:rFonts w:eastAsia="宋体"/>
                      </w:rPr>
                      <w:t xml:space="preserve"> </w:t>
                    </w:r>
                  </w:ins>
                  <w:del w:id="65" w:author="ZTE" w:date="2019-05-15T09:57:00Z">
                    <w:r w:rsidR="00B37620" w:rsidRPr="00B37620" w:rsidDel="006171ED">
                      <w:rPr>
                        <w:rFonts w:eastAsia="宋体"/>
                        <w:position w:val="-12"/>
                      </w:rPr>
                      <w:object w:dxaOrig="1960" w:dyaOrig="360">
                        <v:shape id="_x0000_i1065" type="#_x0000_t75" style="width:83.1pt;height:16.05pt" o:ole="">
                          <v:imagedata r:id="rId52" o:title=""/>
                        </v:shape>
                        <o:OLEObject Type="Embed" ProgID="Equation.3" ShapeID="_x0000_i1065" DrawAspect="Content" ObjectID="_1619505438" r:id="rId74"/>
                      </w:object>
                    </w:r>
                  </w:del>
                  <w:ins w:id="66" w:author="ZTE" w:date="2019-05-15T09:57:00Z">
                    <w:r>
                      <w:rPr>
                        <w:rFonts w:eastAsia="宋体" w:hint="eastAsia"/>
                        <w:lang w:eastAsia="zh-CN"/>
                      </w:rPr>
                      <w:t>(</w:t>
                    </w:r>
                  </w:ins>
                  <w:ins w:id="67" w:author="ZTE" w:date="2019-05-15T09:57:00Z">
                    <w:r w:rsidRPr="00587464">
                      <w:rPr>
                        <w:position w:val="-14"/>
                      </w:rPr>
                      <w:object w:dxaOrig="1200" w:dyaOrig="400">
                        <v:shape id="_x0000_i1066" type="#_x0000_t75" style="width:59.8pt;height:19.95pt" o:ole="">
                          <v:imagedata r:id="rId33" o:title=""/>
                        </v:shape>
                        <o:OLEObject Type="Embed" ProgID="Equation.DSMT4" ShapeID="_x0000_i1066" DrawAspect="Content" ObjectID="_1619505439" r:id="rId75"/>
                      </w:object>
                    </w:r>
                  </w:ins>
                  <w:ins w:id="68" w:author="ZTE" w:date="2019-05-15T09:57:00Z">
                    <w:r>
                      <w:rPr>
                        <w:rFonts w:eastAsia="宋体"/>
                        <w:lang w:eastAsia="zh-CN"/>
                      </w:rPr>
                      <w:t>,</w:t>
                    </w:r>
                  </w:ins>
                  <w:ins w:id="69" w:author="ZTE" w:date="2019-05-15T09:57:00Z">
                    <w:r w:rsidRPr="00587464">
                      <w:rPr>
                        <w:position w:val="-14"/>
                      </w:rPr>
                      <w:object w:dxaOrig="1240" w:dyaOrig="400">
                        <v:shape id="_x0000_i1067" type="#_x0000_t75" style="width:62.05pt;height:19.95pt" o:ole="">
                          <v:imagedata r:id="rId35" o:title=""/>
                        </v:shape>
                        <o:OLEObject Type="Embed" ProgID="Equation.DSMT4" ShapeID="_x0000_i1067" DrawAspect="Content" ObjectID="_1619505440" r:id="rId76"/>
                      </w:object>
                    </w:r>
                  </w:ins>
                  <w:ins w:id="70" w:author="ZTE" w:date="2019-05-15T09:57:00Z">
                    <w:r>
                      <w:rPr>
                        <w:rFonts w:eastAsia="宋体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661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3382" w:type="dxa"/>
                  <w:gridSpan w:val="2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1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Rank=3 or 4 , with &gt;=16 CSI-RS ports</w:t>
                  </w:r>
                </w:p>
              </w:tc>
              <w:tc>
                <w:tcPr>
                  <w:tcW w:w="3923" w:type="dxa"/>
                  <w:gridSpan w:val="2"/>
                  <w:vAlign w:val="center"/>
                </w:tcPr>
                <w:p w:rsidR="00B37620" w:rsidRPr="00B37620" w:rsidRDefault="008B0E6C" w:rsidP="00B37620">
                  <w:pPr>
                    <w:jc w:val="center"/>
                    <w:rPr>
                      <w:rFonts w:eastAsia="宋体"/>
                    </w:rPr>
                  </w:pPr>
                  <w:ins w:id="71" w:author="ZTE" w:date="2019-05-15T10:00:00Z">
                    <w:r w:rsidRPr="00B37620" w:rsidDel="008B0E6C">
                      <w:rPr>
                        <w:rFonts w:eastAsia="宋体"/>
                      </w:rPr>
                      <w:t xml:space="preserve"> </w:t>
                    </w:r>
                  </w:ins>
                  <w:del w:id="72" w:author="ZTE" w:date="2019-05-15T10:00:00Z">
                    <w:r w:rsidR="00B37620" w:rsidRPr="00B37620" w:rsidDel="008B0E6C">
                      <w:rPr>
                        <w:rFonts w:eastAsia="宋体"/>
                        <w:position w:val="-30"/>
                      </w:rPr>
                      <w:object w:dxaOrig="2120" w:dyaOrig="720">
                        <v:shape id="_x0000_i1068" type="#_x0000_t75" style="width:90.3pt;height:31.55pt" o:ole="">
                          <v:imagedata r:id="rId77" o:title=""/>
                        </v:shape>
                        <o:OLEObject Type="Embed" ProgID="Equation.3" ShapeID="_x0000_i1068" DrawAspect="Content" ObjectID="_1619505441" r:id="rId78"/>
                      </w:object>
                    </w:r>
                  </w:del>
                  <w:ins w:id="73" w:author="ZTE" w:date="2019-05-15T09:59:00Z">
                    <w:r>
                      <w:rPr>
                        <w:rFonts w:eastAsia="宋体"/>
                      </w:rPr>
                      <w:t>(</w:t>
                    </w:r>
                  </w:ins>
                  <w:ins w:id="74" w:author="ZTE" w:date="2019-05-15T09:59:00Z">
                    <w:r w:rsidRPr="00587464">
                      <w:rPr>
                        <w:position w:val="-28"/>
                      </w:rPr>
                      <w:object w:dxaOrig="1240" w:dyaOrig="680">
                        <v:shape id="_x0000_i1069" type="#_x0000_t75" style="width:62.05pt;height:33.8pt" o:ole="">
                          <v:imagedata r:id="rId79" o:title=""/>
                        </v:shape>
                        <o:OLEObject Type="Embed" ProgID="Equation.DSMT4" ShapeID="_x0000_i1069" DrawAspect="Content" ObjectID="_1619505442" r:id="rId80"/>
                      </w:object>
                    </w:r>
                  </w:ins>
                  <w:ins w:id="75" w:author="ZTE" w:date="2019-05-15T09:59:00Z">
                    <w:r>
                      <w:rPr>
                        <w:rFonts w:eastAsia="宋体"/>
                      </w:rPr>
                      <w:t xml:space="preserve">, </w:t>
                    </w:r>
                  </w:ins>
                  <w:ins w:id="76" w:author="ZTE" w:date="2019-05-15T10:00:00Z">
                    <w:r w:rsidRPr="00587464">
                      <w:rPr>
                        <w:position w:val="-14"/>
                      </w:rPr>
                      <w:object w:dxaOrig="1240" w:dyaOrig="400">
                        <v:shape id="_x0000_i1070" type="#_x0000_t75" style="width:62.05pt;height:19.95pt" o:ole="">
                          <v:imagedata r:id="rId81" o:title=""/>
                        </v:shape>
                        <o:OLEObject Type="Embed" ProgID="Equation.DSMT4" ShapeID="_x0000_i1070" DrawAspect="Content" ObjectID="_1619505443" r:id="rId82"/>
                      </w:object>
                    </w:r>
                  </w:ins>
                  <w:ins w:id="77" w:author="ZTE" w:date="2019-05-15T09:59:00Z">
                    <w:r>
                      <w:rPr>
                        <w:rFonts w:eastAsia="宋体"/>
                      </w:rPr>
                      <w:t>)</w:t>
                    </w:r>
                  </w:ins>
                </w:p>
              </w:tc>
              <w:tc>
                <w:tcPr>
                  <w:tcW w:w="661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3382" w:type="dxa"/>
                  <w:gridSpan w:val="2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1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Rank=5 or 6</w:t>
                  </w:r>
                </w:p>
              </w:tc>
              <w:tc>
                <w:tcPr>
                  <w:tcW w:w="3923" w:type="dxa"/>
                  <w:gridSpan w:val="2"/>
                  <w:vAlign w:val="center"/>
                </w:tcPr>
                <w:p w:rsidR="00B37620" w:rsidRPr="00B37620" w:rsidRDefault="006171ED" w:rsidP="00B37620">
                  <w:pPr>
                    <w:jc w:val="center"/>
                    <w:rPr>
                      <w:rFonts w:eastAsia="宋体"/>
                    </w:rPr>
                  </w:pPr>
                  <w:ins w:id="78" w:author="ZTE" w:date="2019-05-15T09:58:00Z">
                    <w:r w:rsidRPr="00B37620" w:rsidDel="006171ED">
                      <w:rPr>
                        <w:rFonts w:eastAsia="宋体"/>
                      </w:rPr>
                      <w:t xml:space="preserve"> </w:t>
                    </w:r>
                  </w:ins>
                  <w:del w:id="79" w:author="ZTE" w:date="2019-05-15T09:58:00Z">
                    <w:r w:rsidR="00B37620" w:rsidRPr="00B37620" w:rsidDel="006171ED">
                      <w:rPr>
                        <w:rFonts w:eastAsia="宋体"/>
                        <w:position w:val="-12"/>
                      </w:rPr>
                      <w:object w:dxaOrig="1960" w:dyaOrig="360">
                        <v:shape id="_x0000_i1071" type="#_x0000_t75" style="width:83.1pt;height:16.05pt" o:ole="">
                          <v:imagedata r:id="rId52" o:title=""/>
                        </v:shape>
                        <o:OLEObject Type="Embed" ProgID="Equation.3" ShapeID="_x0000_i1071" DrawAspect="Content" ObjectID="_1619505444" r:id="rId83"/>
                      </w:object>
                    </w:r>
                  </w:del>
                  <w:ins w:id="80" w:author="ZTE" w:date="2019-05-15T09:58:00Z">
                    <w:r>
                      <w:rPr>
                        <w:rFonts w:eastAsia="宋体" w:hint="eastAsia"/>
                        <w:lang w:eastAsia="zh-CN"/>
                      </w:rPr>
                      <w:t>(</w:t>
                    </w:r>
                  </w:ins>
                  <w:ins w:id="81" w:author="ZTE" w:date="2019-05-15T09:58:00Z">
                    <w:r w:rsidRPr="00587464">
                      <w:rPr>
                        <w:position w:val="-14"/>
                      </w:rPr>
                      <w:object w:dxaOrig="1200" w:dyaOrig="400">
                        <v:shape id="_x0000_i1072" type="#_x0000_t75" style="width:59.8pt;height:19.95pt" o:ole="">
                          <v:imagedata r:id="rId33" o:title=""/>
                        </v:shape>
                        <o:OLEObject Type="Embed" ProgID="Equation.DSMT4" ShapeID="_x0000_i1072" DrawAspect="Content" ObjectID="_1619505445" r:id="rId84"/>
                      </w:object>
                    </w:r>
                  </w:ins>
                  <w:ins w:id="82" w:author="ZTE" w:date="2019-05-15T09:58:00Z">
                    <w:r>
                      <w:rPr>
                        <w:rFonts w:eastAsia="宋体"/>
                        <w:lang w:eastAsia="zh-CN"/>
                      </w:rPr>
                      <w:t>,</w:t>
                    </w:r>
                  </w:ins>
                  <w:ins w:id="83" w:author="ZTE" w:date="2019-05-15T09:58:00Z">
                    <w:r w:rsidRPr="00587464">
                      <w:rPr>
                        <w:position w:val="-14"/>
                      </w:rPr>
                      <w:object w:dxaOrig="1240" w:dyaOrig="400">
                        <v:shape id="_x0000_i1073" type="#_x0000_t75" style="width:62.05pt;height:19.95pt" o:ole="">
                          <v:imagedata r:id="rId35" o:title=""/>
                        </v:shape>
                        <o:OLEObject Type="Embed" ProgID="Equation.DSMT4" ShapeID="_x0000_i1073" DrawAspect="Content" ObjectID="_1619505446" r:id="rId85"/>
                      </w:object>
                    </w:r>
                  </w:ins>
                  <w:ins w:id="84" w:author="ZTE" w:date="2019-05-15T09:58:00Z">
                    <w:r>
                      <w:rPr>
                        <w:rFonts w:eastAsia="宋体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661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N/A</w:t>
                  </w:r>
                </w:p>
              </w:tc>
              <w:tc>
                <w:tcPr>
                  <w:tcW w:w="3382" w:type="dxa"/>
                  <w:gridSpan w:val="2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1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 xml:space="preserve">Rank=7 or 8, </w:t>
                  </w:r>
                  <w:r w:rsidRPr="00B37620">
                    <w:rPr>
                      <w:rFonts w:eastAsia="宋体" w:cs="Arial"/>
                      <w:position w:val="-10"/>
                      <w:lang w:eastAsia="zh-CN"/>
                    </w:rPr>
                    <w:object w:dxaOrig="1200" w:dyaOrig="300">
                      <v:shape id="_x0000_i1074" type="#_x0000_t75" style="width:59.8pt;height:14.95pt" o:ole="">
                        <v:imagedata r:id="rId86" o:title=""/>
                      </v:shape>
                      <o:OLEObject Type="Embed" ProgID="Equation.DSMT4" ShapeID="_x0000_i1074" DrawAspect="Content" ObjectID="_1619505447" r:id="rId87"/>
                    </w:object>
                  </w:r>
                </w:p>
              </w:tc>
              <w:tc>
                <w:tcPr>
                  <w:tcW w:w="3923" w:type="dxa"/>
                  <w:gridSpan w:val="2"/>
                  <w:vAlign w:val="center"/>
                </w:tcPr>
                <w:p w:rsidR="00B37620" w:rsidRPr="00B37620" w:rsidRDefault="00C14010" w:rsidP="00B37620">
                  <w:pPr>
                    <w:jc w:val="center"/>
                    <w:rPr>
                      <w:rFonts w:eastAsia="宋体"/>
                    </w:rPr>
                  </w:pPr>
                  <w:ins w:id="85" w:author="ZTE" w:date="2019-05-15T10:01:00Z">
                    <w:r w:rsidRPr="00B37620" w:rsidDel="00C14010">
                      <w:rPr>
                        <w:rFonts w:eastAsia="宋体"/>
                      </w:rPr>
                      <w:t xml:space="preserve"> </w:t>
                    </w:r>
                  </w:ins>
                  <w:del w:id="86" w:author="ZTE" w:date="2019-05-15T10:01:00Z">
                    <w:r w:rsidR="00B37620" w:rsidRPr="00B37620" w:rsidDel="00C14010">
                      <w:rPr>
                        <w:rFonts w:eastAsia="宋体"/>
                        <w:position w:val="-30"/>
                      </w:rPr>
                      <w:object w:dxaOrig="2120" w:dyaOrig="720">
                        <v:shape id="_x0000_i1075" type="#_x0000_t75" style="width:90.3pt;height:31.55pt" o:ole="">
                          <v:imagedata r:id="rId88" o:title=""/>
                        </v:shape>
                        <o:OLEObject Type="Embed" ProgID="Equation.3" ShapeID="_x0000_i1075" DrawAspect="Content" ObjectID="_1619505448" r:id="rId89"/>
                      </w:object>
                    </w:r>
                  </w:del>
                  <w:ins w:id="87" w:author="ZTE" w:date="2019-05-15T10:01:00Z">
                    <w:r>
                      <w:rPr>
                        <w:rFonts w:eastAsia="宋体"/>
                      </w:rPr>
                      <w:t>(</w:t>
                    </w:r>
                  </w:ins>
                  <w:ins w:id="88" w:author="ZTE" w:date="2019-05-15T10:01:00Z">
                    <w:r w:rsidRPr="00587464">
                      <w:rPr>
                        <w:position w:val="-28"/>
                      </w:rPr>
                      <w:object w:dxaOrig="1240" w:dyaOrig="680">
                        <v:shape id="_x0000_i1076" type="#_x0000_t75" style="width:62.05pt;height:33.8pt" o:ole="">
                          <v:imagedata r:id="rId79" o:title=""/>
                        </v:shape>
                        <o:OLEObject Type="Embed" ProgID="Equation.DSMT4" ShapeID="_x0000_i1076" DrawAspect="Content" ObjectID="_1619505449" r:id="rId90"/>
                      </w:object>
                    </w:r>
                  </w:ins>
                  <w:ins w:id="89" w:author="ZTE" w:date="2019-05-15T10:01:00Z">
                    <w:r>
                      <w:rPr>
                        <w:rFonts w:eastAsia="宋体"/>
                      </w:rPr>
                      <w:t xml:space="preserve">, </w:t>
                    </w:r>
                  </w:ins>
                  <w:ins w:id="90" w:author="ZTE" w:date="2019-05-15T10:01:00Z">
                    <w:r w:rsidRPr="00587464">
                      <w:rPr>
                        <w:position w:val="-14"/>
                      </w:rPr>
                      <w:object w:dxaOrig="1240" w:dyaOrig="400">
                        <v:shape id="_x0000_i1077" type="#_x0000_t75" style="width:62.05pt;height:19.95pt" o:ole="">
                          <v:imagedata r:id="rId81" o:title=""/>
                        </v:shape>
                        <o:OLEObject Type="Embed" ProgID="Equation.DSMT4" ShapeID="_x0000_i1077" DrawAspect="Content" ObjectID="_1619505450" r:id="rId91"/>
                      </w:object>
                    </w:r>
                  </w:ins>
                  <w:ins w:id="91" w:author="ZTE" w:date="2019-05-15T10:01:00Z">
                    <w:r>
                      <w:rPr>
                        <w:rFonts w:eastAsia="宋体"/>
                      </w:rPr>
                      <w:t>)</w:t>
                    </w:r>
                  </w:ins>
                </w:p>
              </w:tc>
              <w:tc>
                <w:tcPr>
                  <w:tcW w:w="661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N/A</w:t>
                  </w:r>
                </w:p>
              </w:tc>
              <w:tc>
                <w:tcPr>
                  <w:tcW w:w="3382" w:type="dxa"/>
                  <w:gridSpan w:val="2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1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 xml:space="preserve">Rank=7 or 8, </w:t>
                  </w:r>
                  <w:r w:rsidRPr="00B37620">
                    <w:rPr>
                      <w:rFonts w:eastAsia="宋体" w:cs="Arial"/>
                      <w:position w:val="-10"/>
                      <w:lang w:eastAsia="zh-CN"/>
                    </w:rPr>
                    <w:object w:dxaOrig="1240" w:dyaOrig="300">
                      <v:shape id="_x0000_i1078" type="#_x0000_t75" style="width:62.05pt;height:14.95pt" o:ole="">
                        <v:imagedata r:id="rId92" o:title=""/>
                      </v:shape>
                      <o:OLEObject Type="Embed" ProgID="Equation.DSMT4" ShapeID="_x0000_i1078" DrawAspect="Content" ObjectID="_1619505451" r:id="rId93"/>
                    </w:object>
                  </w:r>
                </w:p>
              </w:tc>
              <w:tc>
                <w:tcPr>
                  <w:tcW w:w="3923" w:type="dxa"/>
                  <w:gridSpan w:val="2"/>
                  <w:vAlign w:val="center"/>
                </w:tcPr>
                <w:p w:rsidR="00B37620" w:rsidRPr="00B37620" w:rsidRDefault="00703DC8" w:rsidP="00703DC8">
                  <w:pPr>
                    <w:jc w:val="center"/>
                    <w:rPr>
                      <w:rFonts w:eastAsia="宋体"/>
                    </w:rPr>
                  </w:pPr>
                  <w:ins w:id="92" w:author="ZTE" w:date="2019-05-15T10:01:00Z">
                    <w:r w:rsidRPr="00B37620" w:rsidDel="00703DC8">
                      <w:rPr>
                        <w:rFonts w:eastAsia="宋体"/>
                      </w:rPr>
                      <w:t xml:space="preserve"> </w:t>
                    </w:r>
                  </w:ins>
                  <w:del w:id="93" w:author="ZTE" w:date="2019-05-15T10:01:00Z">
                    <w:r w:rsidR="00B37620" w:rsidRPr="00B37620" w:rsidDel="00703DC8">
                      <w:rPr>
                        <w:rFonts w:eastAsia="宋体"/>
                        <w:position w:val="-30"/>
                      </w:rPr>
                      <w:object w:dxaOrig="2120" w:dyaOrig="720">
                        <v:shape id="_x0000_i1079" type="#_x0000_t75" style="width:90.3pt;height:31.55pt" o:ole="">
                          <v:imagedata r:id="rId94" o:title=""/>
                        </v:shape>
                        <o:OLEObject Type="Embed" ProgID="Equation.3" ShapeID="_x0000_i1079" DrawAspect="Content" ObjectID="_1619505452" r:id="rId95"/>
                      </w:object>
                    </w:r>
                  </w:del>
                  <w:ins w:id="94" w:author="ZTE" w:date="2019-05-15T10:01:00Z">
                    <w:r>
                      <w:rPr>
                        <w:rFonts w:eastAsia="宋体" w:hint="eastAsia"/>
                        <w:lang w:eastAsia="zh-CN"/>
                      </w:rPr>
                      <w:t>(</w:t>
                    </w:r>
                  </w:ins>
                  <w:ins w:id="95" w:author="ZTE" w:date="2019-05-15T10:01:00Z">
                    <w:r w:rsidRPr="00587464">
                      <w:rPr>
                        <w:position w:val="-14"/>
                      </w:rPr>
                      <w:object w:dxaOrig="1200" w:dyaOrig="400">
                        <v:shape id="_x0000_i1080" type="#_x0000_t75" style="width:59.8pt;height:19.95pt" o:ole="">
                          <v:imagedata r:id="rId33" o:title=""/>
                        </v:shape>
                        <o:OLEObject Type="Embed" ProgID="Equation.DSMT4" ShapeID="_x0000_i1080" DrawAspect="Content" ObjectID="_1619505453" r:id="rId96"/>
                      </w:object>
                    </w:r>
                  </w:ins>
                  <w:ins w:id="96" w:author="ZTE" w:date="2019-05-15T10:01:00Z">
                    <w:r>
                      <w:rPr>
                        <w:rFonts w:eastAsia="宋体"/>
                        <w:lang w:eastAsia="zh-CN"/>
                      </w:rPr>
                      <w:t>,</w:t>
                    </w:r>
                  </w:ins>
                  <w:ins w:id="97" w:author="ZTE" w:date="2019-05-15T10:01:00Z">
                    <w:r w:rsidRPr="00587464">
                      <w:rPr>
                        <w:position w:val="-28"/>
                      </w:rPr>
                      <w:object w:dxaOrig="1280" w:dyaOrig="680">
                        <v:shape id="_x0000_i1081" type="#_x0000_t75" style="width:64.25pt;height:33.8pt" o:ole="">
                          <v:imagedata r:id="rId97" o:title=""/>
                        </v:shape>
                        <o:OLEObject Type="Embed" ProgID="Equation.DSMT4" ShapeID="_x0000_i1081" DrawAspect="Content" ObjectID="_1619505454" r:id="rId98"/>
                      </w:object>
                    </w:r>
                  </w:ins>
                  <w:ins w:id="98" w:author="ZTE" w:date="2019-05-15T10:01:00Z">
                    <w:r>
                      <w:rPr>
                        <w:rFonts w:eastAsia="宋体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661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N/A</w:t>
                  </w:r>
                </w:p>
              </w:tc>
              <w:tc>
                <w:tcPr>
                  <w:tcW w:w="3382" w:type="dxa"/>
                  <w:gridSpan w:val="2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1</w:t>
                  </w:r>
                </w:p>
              </w:tc>
            </w:tr>
            <w:tr w:rsidR="00B37620" w:rsidRPr="00B37620" w:rsidTr="00587464">
              <w:trPr>
                <w:jc w:val="center"/>
              </w:trPr>
              <w:tc>
                <w:tcPr>
                  <w:tcW w:w="1636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 w:cs="Arial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 xml:space="preserve">Rank=7 or 8, with </w:t>
                  </w:r>
                  <w:r w:rsidRPr="00B37620">
                    <w:rPr>
                      <w:rFonts w:eastAsia="宋体" w:cs="Arial"/>
                      <w:position w:val="-10"/>
                      <w:lang w:eastAsia="zh-CN"/>
                    </w:rPr>
                    <w:object w:dxaOrig="1200" w:dyaOrig="300">
                      <v:shape id="_x0000_i1082" type="#_x0000_t75" style="width:59.8pt;height:14.95pt" o:ole="">
                        <v:imagedata r:id="rId99" o:title=""/>
                      </v:shape>
                      <o:OLEObject Type="Embed" ProgID="Equation.DSMT4" ShapeID="_x0000_i1082" DrawAspect="Content" ObjectID="_1619505455" r:id="rId100"/>
                    </w:object>
                  </w:r>
                  <w:r w:rsidRPr="00B37620">
                    <w:rPr>
                      <w:rFonts w:eastAsia="宋体" w:cs="Arial" w:hint="eastAsia"/>
                      <w:lang w:eastAsia="zh-CN"/>
                    </w:rPr>
                    <w:t xml:space="preserve"> </w:t>
                  </w:r>
                  <w:r w:rsidRPr="00B37620">
                    <w:rPr>
                      <w:rFonts w:eastAsia="宋体" w:hint="eastAsia"/>
                      <w:lang w:eastAsia="zh-CN"/>
                    </w:rPr>
                    <w:t xml:space="preserve">or </w:t>
                  </w:r>
                  <w:r w:rsidRPr="00B37620">
                    <w:rPr>
                      <w:rFonts w:eastAsia="宋体" w:cs="Arial"/>
                      <w:position w:val="-10"/>
                      <w:lang w:eastAsia="zh-CN"/>
                    </w:rPr>
                    <w:object w:dxaOrig="1240" w:dyaOrig="300">
                      <v:shape id="_x0000_i1083" type="#_x0000_t75" style="width:62.05pt;height:14.95pt" o:ole="">
                        <v:imagedata r:id="rId101" o:title=""/>
                      </v:shape>
                      <o:OLEObject Type="Embed" ProgID="Equation.DSMT4" ShapeID="_x0000_i1083" DrawAspect="Content" ObjectID="_1619505456" r:id="rId102"/>
                    </w:object>
                  </w:r>
                  <w:proofErr w:type="spellStart"/>
                  <w:r w:rsidRPr="00B37620">
                    <w:rPr>
                      <w:rFonts w:eastAsia="宋体" w:hint="eastAsia"/>
                      <w:lang w:eastAsia="zh-CN"/>
                    </w:rPr>
                    <w:t>or</w:t>
                  </w:r>
                  <w:proofErr w:type="spellEnd"/>
                  <w:r w:rsidRPr="00B37620">
                    <w:rPr>
                      <w:rFonts w:eastAsia="宋体" w:hint="eastAsia"/>
                      <w:lang w:eastAsia="zh-CN"/>
                    </w:rPr>
                    <w:t xml:space="preserve"> </w:t>
                  </w:r>
                  <w:r w:rsidRPr="00B37620">
                    <w:rPr>
                      <w:rFonts w:eastAsia="宋体" w:cs="Arial"/>
                      <w:position w:val="-10"/>
                      <w:lang w:eastAsia="zh-CN"/>
                    </w:rPr>
                    <w:object w:dxaOrig="1240" w:dyaOrig="300">
                      <v:shape id="_x0000_i1084" type="#_x0000_t75" style="width:62.05pt;height:14.95pt" o:ole="">
                        <v:imagedata r:id="rId103" o:title=""/>
                      </v:shape>
                      <o:OLEObject Type="Embed" ProgID="Equation.DSMT4" ShapeID="_x0000_i1084" DrawAspect="Content" ObjectID="_1619505457" r:id="rId104"/>
                    </w:object>
                  </w:r>
                </w:p>
              </w:tc>
              <w:tc>
                <w:tcPr>
                  <w:tcW w:w="3923" w:type="dxa"/>
                  <w:gridSpan w:val="2"/>
                  <w:vAlign w:val="center"/>
                </w:tcPr>
                <w:p w:rsidR="00B37620" w:rsidRPr="00B37620" w:rsidRDefault="00C41C29" w:rsidP="00B37620">
                  <w:pPr>
                    <w:jc w:val="center"/>
                    <w:rPr>
                      <w:rFonts w:eastAsia="宋体"/>
                    </w:rPr>
                  </w:pPr>
                  <w:ins w:id="99" w:author="ZTE" w:date="2019-05-15T09:58:00Z">
                    <w:r w:rsidRPr="00B37620" w:rsidDel="00C41C29">
                      <w:rPr>
                        <w:rFonts w:eastAsia="宋体"/>
                      </w:rPr>
                      <w:t xml:space="preserve"> </w:t>
                    </w:r>
                  </w:ins>
                  <w:del w:id="100" w:author="ZTE" w:date="2019-05-15T09:58:00Z">
                    <w:r w:rsidR="00B37620" w:rsidRPr="00B37620" w:rsidDel="00C41C29">
                      <w:rPr>
                        <w:rFonts w:eastAsia="宋体"/>
                        <w:position w:val="-12"/>
                      </w:rPr>
                      <w:object w:dxaOrig="1960" w:dyaOrig="360">
                        <v:shape id="_x0000_i1085" type="#_x0000_t75" style="width:83.1pt;height:16.05pt" o:ole="">
                          <v:imagedata r:id="rId52" o:title=""/>
                        </v:shape>
                        <o:OLEObject Type="Embed" ProgID="Equation.3" ShapeID="_x0000_i1085" DrawAspect="Content" ObjectID="_1619505458" r:id="rId105"/>
                      </w:object>
                    </w:r>
                  </w:del>
                  <w:ins w:id="101" w:author="ZTE" w:date="2019-05-15T09:58:00Z">
                    <w:r>
                      <w:rPr>
                        <w:rFonts w:eastAsia="宋体" w:hint="eastAsia"/>
                        <w:lang w:eastAsia="zh-CN"/>
                      </w:rPr>
                      <w:t>(</w:t>
                    </w:r>
                  </w:ins>
                  <w:ins w:id="102" w:author="ZTE" w:date="2019-05-15T09:58:00Z">
                    <w:r w:rsidRPr="00587464">
                      <w:rPr>
                        <w:position w:val="-14"/>
                      </w:rPr>
                      <w:object w:dxaOrig="1200" w:dyaOrig="400">
                        <v:shape id="_x0000_i1086" type="#_x0000_t75" style="width:59.8pt;height:19.95pt" o:ole="">
                          <v:imagedata r:id="rId33" o:title=""/>
                        </v:shape>
                        <o:OLEObject Type="Embed" ProgID="Equation.DSMT4" ShapeID="_x0000_i1086" DrawAspect="Content" ObjectID="_1619505459" r:id="rId106"/>
                      </w:object>
                    </w:r>
                  </w:ins>
                  <w:ins w:id="103" w:author="ZTE" w:date="2019-05-15T09:58:00Z">
                    <w:r>
                      <w:rPr>
                        <w:rFonts w:eastAsia="宋体"/>
                        <w:lang w:eastAsia="zh-CN"/>
                      </w:rPr>
                      <w:t>,</w:t>
                    </w:r>
                  </w:ins>
                  <w:ins w:id="104" w:author="ZTE" w:date="2019-05-15T09:58:00Z">
                    <w:r w:rsidRPr="00587464">
                      <w:rPr>
                        <w:position w:val="-14"/>
                      </w:rPr>
                      <w:object w:dxaOrig="1240" w:dyaOrig="400">
                        <v:shape id="_x0000_i1087" type="#_x0000_t75" style="width:62.05pt;height:19.95pt" o:ole="">
                          <v:imagedata r:id="rId35" o:title=""/>
                        </v:shape>
                        <o:OLEObject Type="Embed" ProgID="Equation.DSMT4" ShapeID="_x0000_i1087" DrawAspect="Content" ObjectID="_1619505460" r:id="rId107"/>
                      </w:object>
                    </w:r>
                  </w:ins>
                  <w:ins w:id="105" w:author="ZTE" w:date="2019-05-15T09:58:00Z">
                    <w:r>
                      <w:rPr>
                        <w:rFonts w:eastAsia="宋体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661" w:type="dxa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N/A</w:t>
                  </w:r>
                </w:p>
              </w:tc>
              <w:tc>
                <w:tcPr>
                  <w:tcW w:w="3382" w:type="dxa"/>
                  <w:gridSpan w:val="2"/>
                  <w:vAlign w:val="center"/>
                </w:tcPr>
                <w:p w:rsidR="00B37620" w:rsidRPr="00B37620" w:rsidRDefault="00B37620" w:rsidP="00B37620">
                  <w:pPr>
                    <w:jc w:val="center"/>
                    <w:rPr>
                      <w:rFonts w:eastAsia="宋体"/>
                      <w:lang w:eastAsia="zh-CN"/>
                    </w:rPr>
                  </w:pPr>
                  <w:r w:rsidRPr="00B37620">
                    <w:rPr>
                      <w:rFonts w:eastAsia="宋体" w:hint="eastAsia"/>
                      <w:lang w:eastAsia="zh-CN"/>
                    </w:rPr>
                    <w:t>1</w:t>
                  </w:r>
                </w:p>
              </w:tc>
            </w:tr>
          </w:tbl>
          <w:p w:rsidR="00BE2029" w:rsidRDefault="00BE2029" w:rsidP="00133BB0"/>
        </w:tc>
      </w:tr>
      <w:bookmarkEnd w:id="0"/>
      <w:bookmarkEnd w:id="1"/>
    </w:tbl>
    <w:p w:rsidR="003D7E6A" w:rsidRDefault="003D7E6A" w:rsidP="003D7E6A">
      <w:pPr>
        <w:rPr>
          <w:lang w:eastAsia="zh-CN"/>
        </w:rPr>
      </w:pPr>
    </w:p>
    <w:p w:rsidR="003D7E6A" w:rsidRPr="002625EB" w:rsidRDefault="003D7E6A" w:rsidP="003D7E6A">
      <w:pPr>
        <w:rPr>
          <w:lang w:val="en-US" w:eastAsia="zh-CN"/>
        </w:rPr>
      </w:pP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PMI of </w:t>
      </w:r>
      <w:proofErr w:type="spellStart"/>
      <w:r w:rsidRPr="002625EB">
        <w:rPr>
          <w:i/>
          <w:lang w:val="en-US"/>
        </w:rPr>
        <w:t>codebookType</w:t>
      </w:r>
      <w:proofErr w:type="spellEnd"/>
      <w:r w:rsidRPr="002625EB">
        <w:rPr>
          <w:rFonts w:hint="eastAsia"/>
          <w:i/>
          <w:lang w:val="en-US" w:eastAsia="zh-CN"/>
        </w:rPr>
        <w:t>=</w:t>
      </w:r>
      <w:r w:rsidRPr="002625EB">
        <w:t xml:space="preserve"> </w:t>
      </w:r>
      <w:proofErr w:type="spellStart"/>
      <w:r w:rsidRPr="002625EB">
        <w:rPr>
          <w:i/>
          <w:lang w:val="en-US" w:eastAsia="zh-CN"/>
        </w:rPr>
        <w:t>typeI-MultiPanel</w:t>
      </w:r>
      <w:proofErr w:type="spellEnd"/>
      <w:r w:rsidRPr="002625EB">
        <w:rPr>
          <w:rFonts w:hint="eastAsia"/>
          <w:lang w:val="en-US" w:eastAsia="zh-CN"/>
        </w:rPr>
        <w:t xml:space="preserve"> is provided in Tables 6.3.1.1.2-2, where the values of </w:t>
      </w:r>
      <w:r w:rsidRPr="002625EB">
        <w:rPr>
          <w:rFonts w:eastAsia="Calibri"/>
          <w:position w:val="-14"/>
          <w:lang w:val="en-US" w:eastAsia="en-GB"/>
        </w:rPr>
        <w:object w:dxaOrig="1100" w:dyaOrig="400">
          <v:shape id="_x0000_i1088" type="#_x0000_t75" style="width:54.3pt;height:21.05pt" o:ole="">
            <v:imagedata r:id="rId108" o:title=""/>
          </v:shape>
          <o:OLEObject Type="Embed" ProgID="Equation.DSMT4" ShapeID="_x0000_i1088" DrawAspect="Content" ObjectID="_1619505461" r:id="rId109"/>
        </w:object>
      </w:r>
      <w:r w:rsidRPr="002625EB">
        <w:rPr>
          <w:rFonts w:eastAsia="Calibri"/>
          <w:szCs w:val="22"/>
          <w:lang w:val="en-US"/>
        </w:rPr>
        <w:t xml:space="preserve">and </w:t>
      </w:r>
      <w:r w:rsidRPr="002625EB">
        <w:rPr>
          <w:rFonts w:eastAsia="Calibri"/>
          <w:b/>
          <w:position w:val="-10"/>
          <w:szCs w:val="22"/>
          <w:lang w:val="en-US"/>
        </w:rPr>
        <w:object w:dxaOrig="700" w:dyaOrig="300">
          <v:shape id="_x0000_i1089" type="#_x0000_t75" style="width:35.45pt;height:16.05pt" o:ole="">
            <v:imagedata r:id="rId15" o:title=""/>
          </v:shape>
          <o:OLEObject Type="Embed" ProgID="Equation.3" ShapeID="_x0000_i1089" DrawAspect="Content" ObjectID="_1619505462" r:id="rId110"/>
        </w:object>
      </w:r>
      <w:r w:rsidRPr="002625EB">
        <w:rPr>
          <w:rFonts w:hint="eastAsia"/>
          <w:b/>
          <w:szCs w:val="22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are given by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5.2.</w:t>
      </w:r>
      <w:r w:rsidRPr="002625EB">
        <w:rPr>
          <w:lang w:eastAsia="zh-CN"/>
        </w:rPr>
        <w:t>2</w:t>
      </w:r>
      <w:r w:rsidRPr="002625EB">
        <w:rPr>
          <w:rFonts w:hint="eastAsia"/>
          <w:lang w:eastAsia="zh-CN"/>
        </w:rPr>
        <w:t>.2</w:t>
      </w:r>
      <w:r w:rsidRPr="002625EB">
        <w:rPr>
          <w:lang w:eastAsia="zh-CN"/>
        </w:rPr>
        <w:t>.2</w:t>
      </w:r>
      <w:r w:rsidRPr="002625EB">
        <w:rPr>
          <w:rFonts w:hint="eastAsia"/>
          <w:lang w:val="en-US" w:eastAsia="zh-CN"/>
        </w:rPr>
        <w:t xml:space="preserve"> in [6, TS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>38.214].</w:t>
      </w:r>
    </w:p>
    <w:p w:rsidR="003D7E6A" w:rsidRPr="002625EB" w:rsidRDefault="003D7E6A" w:rsidP="003D7E6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6.3.1.1.2-2</w:t>
      </w:r>
      <w:r w:rsidRPr="002625EB">
        <w:t>:</w:t>
      </w:r>
      <w:r w:rsidRPr="002625EB">
        <w:rPr>
          <w:rFonts w:hint="eastAsia"/>
          <w:lang w:eastAsia="zh-CN"/>
        </w:rPr>
        <w:t xml:space="preserve"> PMI of </w:t>
      </w:r>
      <w:proofErr w:type="spellStart"/>
      <w:r w:rsidRPr="002625EB">
        <w:rPr>
          <w:i/>
          <w:lang w:val="en-US"/>
        </w:rPr>
        <w:t>codebookType</w:t>
      </w:r>
      <w:proofErr w:type="spellEnd"/>
      <w:r w:rsidRPr="002625EB">
        <w:rPr>
          <w:rFonts w:hint="eastAsia"/>
          <w:i/>
          <w:lang w:val="en-US" w:eastAsia="zh-CN"/>
        </w:rPr>
        <w:t>=</w:t>
      </w:r>
      <w:r w:rsidRPr="002625EB">
        <w:t xml:space="preserve"> </w:t>
      </w:r>
      <w:proofErr w:type="spellStart"/>
      <w:r w:rsidRPr="002625EB">
        <w:rPr>
          <w:i/>
          <w:lang w:val="en-US" w:eastAsia="zh-CN"/>
        </w:rPr>
        <w:t>typeI-MultiPanel</w:t>
      </w:r>
      <w:proofErr w:type="spellEnd"/>
      <w:r w:rsidRPr="002625EB">
        <w:rPr>
          <w:rFonts w:hint="eastAsia"/>
          <w:lang w:eastAsia="zh-CN"/>
        </w:rPr>
        <w:t xml:space="preserve"> 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4"/>
        <w:gridCol w:w="1884"/>
        <w:gridCol w:w="572"/>
        <w:gridCol w:w="638"/>
        <w:gridCol w:w="660"/>
        <w:gridCol w:w="660"/>
        <w:gridCol w:w="570"/>
        <w:gridCol w:w="576"/>
        <w:gridCol w:w="572"/>
        <w:gridCol w:w="572"/>
      </w:tblGrid>
      <w:tr w:rsidR="003D7E6A" w:rsidRPr="002625EB" w:rsidTr="00587464">
        <w:trPr>
          <w:jc w:val="center"/>
        </w:trPr>
        <w:tc>
          <w:tcPr>
            <w:tcW w:w="2939" w:type="dxa"/>
            <w:vMerge w:val="restart"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</w:p>
        </w:tc>
        <w:tc>
          <w:tcPr>
            <w:tcW w:w="4356" w:type="dxa"/>
            <w:gridSpan w:val="5"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</w:pPr>
            <w:r w:rsidRPr="002625EB">
              <w:rPr>
                <w:rFonts w:hint="eastAsia"/>
                <w:lang w:eastAsia="zh-CN"/>
              </w:rPr>
              <w:t xml:space="preserve">Information fields </w:t>
            </w:r>
            <w:r w:rsidRPr="002625EB">
              <w:rPr>
                <w:position w:val="-10"/>
              </w:rPr>
              <w:object w:dxaOrig="320" w:dyaOrig="340">
                <v:shape id="_x0000_i1090" type="#_x0000_t75" style="width:16.05pt;height:17.7pt" o:ole="">
                  <v:imagedata r:id="rId111" o:title=""/>
                </v:shape>
                <o:OLEObject Type="Embed" ProgID="Equation.3" ShapeID="_x0000_i1090" DrawAspect="Content" ObjectID="_1619505463" r:id="rId112"/>
              </w:object>
            </w:r>
            <w:r w:rsidRPr="002625EB">
              <w:rPr>
                <w:rFonts w:hint="eastAsia"/>
                <w:lang w:eastAsia="zh-CN"/>
              </w:rPr>
              <w:t>for wideband</w:t>
            </w:r>
          </w:p>
        </w:tc>
        <w:tc>
          <w:tcPr>
            <w:tcW w:w="2293" w:type="dxa"/>
            <w:gridSpan w:val="4"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Information fields </w:t>
            </w:r>
            <w:r w:rsidRPr="002625EB">
              <w:rPr>
                <w:position w:val="-10"/>
              </w:rPr>
              <w:object w:dxaOrig="340" w:dyaOrig="340">
                <v:shape id="_x0000_i1091" type="#_x0000_t75" style="width:17.7pt;height:17.7pt" o:ole="">
                  <v:imagedata r:id="rId113" o:title=""/>
                </v:shape>
                <o:OLEObject Type="Embed" ProgID="Equation.3" ShapeID="_x0000_i1091" DrawAspect="Content" ObjectID="_1619505464" r:id="rId114"/>
              </w:object>
            </w:r>
            <w:r w:rsidRPr="002625EB">
              <w:rPr>
                <w:rFonts w:hint="eastAsia"/>
                <w:lang w:eastAsia="zh-CN"/>
              </w:rPr>
              <w:t xml:space="preserve"> for wideband </w:t>
            </w:r>
            <w:r w:rsidRPr="002625EB">
              <w:rPr>
                <w:lang w:eastAsia="zh-CN"/>
              </w:rPr>
              <w:br/>
            </w:r>
            <w:r w:rsidRPr="002625EB">
              <w:rPr>
                <w:rFonts w:hint="eastAsia"/>
                <w:lang w:eastAsia="zh-CN"/>
              </w:rPr>
              <w:t xml:space="preserve">or per </w:t>
            </w:r>
            <w:proofErr w:type="spellStart"/>
            <w:r w:rsidRPr="002625EB">
              <w:rPr>
                <w:rFonts w:hint="eastAsia"/>
                <w:lang w:eastAsia="zh-CN"/>
              </w:rPr>
              <w:t>subband</w:t>
            </w:r>
            <w:proofErr w:type="spellEnd"/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Merge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</w:p>
        </w:tc>
        <w:tc>
          <w:tcPr>
            <w:tcW w:w="1884" w:type="dxa"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</w:pPr>
            <w:r w:rsidRPr="002625EB">
              <w:rPr>
                <w:rFonts w:hint="eastAsia"/>
                <w:lang w:eastAsia="zh-CN"/>
              </w:rPr>
              <w:t>(</w:t>
            </w:r>
            <w:r w:rsidRPr="002625EB">
              <w:rPr>
                <w:position w:val="-12"/>
              </w:rPr>
              <w:object w:dxaOrig="260" w:dyaOrig="320">
                <v:shape id="_x0000_i1092" type="#_x0000_t75" style="width:12.75pt;height:16.05pt" o:ole="">
                  <v:imagedata r:id="rId21" o:title=""/>
                </v:shape>
                <o:OLEObject Type="Embed" ProgID="Equation.3" ShapeID="_x0000_i1092" DrawAspect="Content" ObjectID="_1619505465" r:id="rId115"/>
              </w:object>
            </w:r>
            <w:r w:rsidRPr="002625EB">
              <w:rPr>
                <w:rFonts w:hint="eastAsia"/>
                <w:lang w:eastAsia="zh-CN"/>
              </w:rPr>
              <w:t>,</w:t>
            </w:r>
            <w:r w:rsidRPr="002625EB">
              <w:rPr>
                <w:position w:val="-12"/>
              </w:rPr>
              <w:object w:dxaOrig="300" w:dyaOrig="320">
                <v:shape id="_x0000_i1093" type="#_x0000_t75" style="width:14.95pt;height:16.05pt" o:ole="">
                  <v:imagedata r:id="rId23" o:title=""/>
                </v:shape>
                <o:OLEObject Type="Embed" ProgID="Equation.3" ShapeID="_x0000_i1093" DrawAspect="Content" ObjectID="_1619505466" r:id="rId116"/>
              </w:object>
            </w:r>
            <w:r w:rsidRPr="002625EB">
              <w:rPr>
                <w:rFonts w:hint="eastAsia"/>
                <w:lang w:eastAsia="zh-CN"/>
              </w:rPr>
              <w:t>)</w:t>
            </w:r>
          </w:p>
        </w:tc>
        <w:tc>
          <w:tcPr>
            <w:tcW w:w="572" w:type="dxa"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  <w:rPr>
                <w:rFonts w:cs="Arial"/>
              </w:rPr>
            </w:pPr>
            <w:r w:rsidRPr="002625EB">
              <w:rPr>
                <w:position w:val="-14"/>
              </w:rPr>
              <w:object w:dxaOrig="300" w:dyaOrig="380">
                <v:shape id="_x0000_i1094" type="#_x0000_t75" style="width:14.95pt;height:18.85pt" o:ole="">
                  <v:imagedata r:id="rId117" o:title=""/>
                </v:shape>
                <o:OLEObject Type="Embed" ProgID="Equation.3" ShapeID="_x0000_i1094" DrawAspect="Content" ObjectID="_1619505467" r:id="rId118"/>
              </w:object>
            </w:r>
          </w:p>
        </w:tc>
        <w:tc>
          <w:tcPr>
            <w:tcW w:w="624" w:type="dxa"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  <w:rPr>
                <w:rFonts w:cs="Arial"/>
              </w:rPr>
            </w:pPr>
            <w:r w:rsidRPr="002625EB">
              <w:rPr>
                <w:position w:val="-14"/>
              </w:rPr>
              <w:object w:dxaOrig="400" w:dyaOrig="380">
                <v:shape id="_x0000_i1095" type="#_x0000_t75" style="width:21.05pt;height:18.85pt" o:ole="">
                  <v:imagedata r:id="rId119" o:title=""/>
                </v:shape>
                <o:OLEObject Type="Embed" ProgID="Equation.3" ShapeID="_x0000_i1095" DrawAspect="Content" ObjectID="_1619505468" r:id="rId120"/>
              </w:object>
            </w:r>
          </w:p>
        </w:tc>
        <w:tc>
          <w:tcPr>
            <w:tcW w:w="640" w:type="dxa"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  <w:rPr>
                <w:rFonts w:cs="Arial"/>
              </w:rPr>
            </w:pPr>
            <w:r w:rsidRPr="002625EB">
              <w:rPr>
                <w:position w:val="-14"/>
              </w:rPr>
              <w:object w:dxaOrig="420" w:dyaOrig="380">
                <v:shape id="_x0000_i1096" type="#_x0000_t75" style="width:22.15pt;height:18.85pt" o:ole="">
                  <v:imagedata r:id="rId121" o:title=""/>
                </v:shape>
                <o:OLEObject Type="Embed" ProgID="Equation.3" ShapeID="_x0000_i1096" DrawAspect="Content" ObjectID="_1619505469" r:id="rId122"/>
              </w:object>
            </w:r>
          </w:p>
        </w:tc>
        <w:tc>
          <w:tcPr>
            <w:tcW w:w="636" w:type="dxa"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  <w:rPr>
                <w:rFonts w:cs="Arial"/>
              </w:rPr>
            </w:pPr>
            <w:r w:rsidRPr="002625EB">
              <w:rPr>
                <w:position w:val="-14"/>
              </w:rPr>
              <w:object w:dxaOrig="420" w:dyaOrig="380">
                <v:shape id="_x0000_i1097" type="#_x0000_t75" style="width:22.15pt;height:18.85pt" o:ole="">
                  <v:imagedata r:id="rId123" o:title=""/>
                </v:shape>
                <o:OLEObject Type="Embed" ProgID="Equation.3" ShapeID="_x0000_i1097" DrawAspect="Content" ObjectID="_1619505470" r:id="rId124"/>
              </w:object>
            </w:r>
          </w:p>
        </w:tc>
        <w:tc>
          <w:tcPr>
            <w:tcW w:w="570" w:type="dxa"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cs="Arial"/>
                <w:position w:val="-10"/>
              </w:rPr>
              <w:object w:dxaOrig="200" w:dyaOrig="300">
                <v:shape id="_x0000_i1098" type="#_x0000_t75" style="width:9.95pt;height:14.95pt" o:ole="">
                  <v:imagedata r:id="rId27" o:title=""/>
                </v:shape>
                <o:OLEObject Type="Embed" ProgID="Equation.DSMT4" ShapeID="_x0000_i1098" DrawAspect="Content" ObjectID="_1619505471" r:id="rId125"/>
              </w:object>
            </w:r>
          </w:p>
        </w:tc>
        <w:tc>
          <w:tcPr>
            <w:tcW w:w="577" w:type="dxa"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  <w:rPr>
                <w:rFonts w:cs="Arial"/>
              </w:rPr>
            </w:pPr>
            <w:r w:rsidRPr="002625EB">
              <w:rPr>
                <w:position w:val="-14"/>
              </w:rPr>
              <w:object w:dxaOrig="320" w:dyaOrig="380">
                <v:shape id="_x0000_i1099" type="#_x0000_t75" style="width:16.05pt;height:18.85pt" o:ole="">
                  <v:imagedata r:id="rId126" o:title=""/>
                </v:shape>
                <o:OLEObject Type="Embed" ProgID="Equation.3" ShapeID="_x0000_i1099" DrawAspect="Content" ObjectID="_1619505472" r:id="rId127"/>
              </w:object>
            </w:r>
          </w:p>
        </w:tc>
        <w:tc>
          <w:tcPr>
            <w:tcW w:w="573" w:type="dxa"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  <w:rPr>
                <w:rFonts w:cs="Arial"/>
              </w:rPr>
            </w:pPr>
            <w:r w:rsidRPr="002625EB">
              <w:rPr>
                <w:position w:val="-14"/>
              </w:rPr>
              <w:object w:dxaOrig="300" w:dyaOrig="380">
                <v:shape id="_x0000_i1100" type="#_x0000_t75" style="width:14.95pt;height:18.85pt" o:ole="">
                  <v:imagedata r:id="rId128" o:title=""/>
                </v:shape>
                <o:OLEObject Type="Embed" ProgID="Equation.3" ShapeID="_x0000_i1100" DrawAspect="Content" ObjectID="_1619505473" r:id="rId129"/>
              </w:object>
            </w:r>
          </w:p>
        </w:tc>
        <w:tc>
          <w:tcPr>
            <w:tcW w:w="573" w:type="dxa"/>
            <w:shd w:val="clear" w:color="auto" w:fill="D9D9D9"/>
            <w:vAlign w:val="center"/>
          </w:tcPr>
          <w:p w:rsidR="003D7E6A" w:rsidRPr="002625EB" w:rsidRDefault="003D7E6A" w:rsidP="00587464">
            <w:pPr>
              <w:jc w:val="center"/>
              <w:rPr>
                <w:rFonts w:cs="Arial"/>
              </w:rPr>
            </w:pPr>
            <w:r w:rsidRPr="002625EB">
              <w:rPr>
                <w:position w:val="-14"/>
              </w:rPr>
              <w:object w:dxaOrig="320" w:dyaOrig="380">
                <v:shape id="_x0000_i1101" type="#_x0000_t75" style="width:16.05pt;height:18.85pt" o:ole="">
                  <v:imagedata r:id="rId130" o:title=""/>
                </v:shape>
                <o:OLEObject Type="Embed" ProgID="Equation.3" ShapeID="_x0000_i1101" DrawAspect="Content" ObjectID="_1619505474" r:id="rId131"/>
              </w:object>
            </w:r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 xml:space="preserve">ank=1 with </w:t>
            </w:r>
            <w:r w:rsidRPr="002625EB">
              <w:rPr>
                <w:position w:val="-14"/>
              </w:rPr>
              <w:object w:dxaOrig="740" w:dyaOrig="380">
                <v:shape id="_x0000_i1102" type="#_x0000_t75" style="width:36.55pt;height:18.85pt" o:ole="">
                  <v:imagedata r:id="rId132" o:title=""/>
                </v:shape>
                <o:OLEObject Type="Embed" ProgID="Equation.3" ShapeID="_x0000_i1102" DrawAspect="Content" ObjectID="_1619505475" r:id="rId133"/>
              </w:object>
            </w:r>
            <w:r w:rsidRPr="002625EB">
              <w:rPr>
                <w:rFonts w:hint="eastAsia"/>
                <w:lang w:eastAsia="zh-CN"/>
              </w:rPr>
              <w:br/>
            </w:r>
            <w:proofErr w:type="spellStart"/>
            <w:r w:rsidRPr="002625EB">
              <w:rPr>
                <w:i/>
                <w:lang w:eastAsia="zh-CN"/>
              </w:rPr>
              <w:t>codebookMode</w:t>
            </w:r>
            <w:proofErr w:type="spellEnd"/>
            <w:r w:rsidRPr="002625EB">
              <w:rPr>
                <w:i/>
                <w:lang w:eastAsia="zh-CN"/>
              </w:rPr>
              <w:t>=</w:t>
            </w:r>
            <w:r w:rsidRPr="002625EB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3D7E6A" w:rsidRPr="002625EB" w:rsidRDefault="0014603A" w:rsidP="00587464">
            <w:pPr>
              <w:jc w:val="center"/>
              <w:rPr>
                <w:lang w:eastAsia="zh-CN"/>
              </w:rPr>
            </w:pPr>
            <w:ins w:id="106" w:author="ZTE" w:date="2019-05-15T10:05:00Z">
              <w:r w:rsidRPr="002625EB" w:rsidDel="0014603A">
                <w:t xml:space="preserve"> </w:t>
              </w:r>
            </w:ins>
            <w:del w:id="107" w:author="ZTE" w:date="2019-05-15T10:05:00Z">
              <w:r w:rsidR="003D7E6A" w:rsidRPr="002625EB" w:rsidDel="0014603A">
                <w:rPr>
                  <w:position w:val="-12"/>
                </w:rPr>
                <w:object w:dxaOrig="1960" w:dyaOrig="360">
                  <v:shape id="_x0000_i1103" type="#_x0000_t75" style="width:83.1pt;height:16.05pt" o:ole="">
                    <v:imagedata r:id="rId31" o:title=""/>
                  </v:shape>
                  <o:OLEObject Type="Embed" ProgID="Equation.3" ShapeID="_x0000_i1103" DrawAspect="Content" ObjectID="_1619505476" r:id="rId134"/>
                </w:object>
              </w:r>
            </w:del>
            <w:ins w:id="108" w:author="ZTE" w:date="2019-05-15T10:05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09" w:author="ZTE" w:date="2019-05-15T10:05:00Z">
              <w:r w:rsidRPr="00587464">
                <w:rPr>
                  <w:position w:val="-14"/>
                </w:rPr>
                <w:object w:dxaOrig="1200" w:dyaOrig="400">
                  <v:shape id="_x0000_i1104" type="#_x0000_t75" style="width:59.8pt;height:19.95pt" o:ole="">
                    <v:imagedata r:id="rId33" o:title=""/>
                  </v:shape>
                  <o:OLEObject Type="Embed" ProgID="Equation.DSMT4" ShapeID="_x0000_i1104" DrawAspect="Content" ObjectID="_1619505477" r:id="rId135"/>
                </w:object>
              </w:r>
            </w:ins>
            <w:ins w:id="110" w:author="ZTE" w:date="2019-05-15T10:05:00Z">
              <w:r>
                <w:rPr>
                  <w:rFonts w:eastAsia="宋体"/>
                  <w:lang w:eastAsia="zh-CN"/>
                </w:rPr>
                <w:t>,</w:t>
              </w:r>
            </w:ins>
            <w:ins w:id="111" w:author="ZTE" w:date="2019-05-15T10:05:00Z">
              <w:r w:rsidRPr="00587464">
                <w:rPr>
                  <w:position w:val="-14"/>
                </w:rPr>
                <w:object w:dxaOrig="1240" w:dyaOrig="400">
                  <v:shape id="_x0000_i1105" type="#_x0000_t75" style="width:62.05pt;height:19.95pt" o:ole="">
                    <v:imagedata r:id="rId35" o:title=""/>
                  </v:shape>
                  <o:OLEObject Type="Embed" ProgID="Equation.DSMT4" ShapeID="_x0000_i1105" DrawAspect="Content" ObjectID="_1619505478" r:id="rId136"/>
                </w:object>
              </w:r>
            </w:ins>
            <w:ins w:id="112" w:author="ZTE" w:date="2019-05-15T10:05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72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24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36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577" w:type="dxa"/>
            <w:vAlign w:val="center"/>
          </w:tcPr>
          <w:p w:rsidR="003D7E6A" w:rsidRPr="002625EB" w:rsidDel="00707426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Del="00707426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Del="00707426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lang w:eastAsia="zh-CN"/>
              </w:rPr>
              <w:lastRenderedPageBreak/>
              <w:t>R</w:t>
            </w:r>
            <w:r w:rsidRPr="002625EB">
              <w:rPr>
                <w:rFonts w:hint="eastAsia"/>
                <w:lang w:eastAsia="zh-CN"/>
              </w:rPr>
              <w:t xml:space="preserve">ank=1 with </w:t>
            </w:r>
            <w:r w:rsidRPr="002625EB">
              <w:rPr>
                <w:position w:val="-14"/>
              </w:rPr>
              <w:object w:dxaOrig="740" w:dyaOrig="380">
                <v:shape id="_x0000_i1106" type="#_x0000_t75" style="width:36.55pt;height:18.85pt" o:ole="">
                  <v:imagedata r:id="rId137" o:title=""/>
                </v:shape>
                <o:OLEObject Type="Embed" ProgID="Equation.3" ShapeID="_x0000_i1106" DrawAspect="Content" ObjectID="_1619505479" r:id="rId138"/>
              </w:object>
            </w:r>
            <w:r w:rsidRPr="002625EB">
              <w:rPr>
                <w:rFonts w:hint="eastAsia"/>
                <w:lang w:eastAsia="zh-CN"/>
              </w:rPr>
              <w:br/>
            </w:r>
            <w:proofErr w:type="spellStart"/>
            <w:r w:rsidRPr="002625EB">
              <w:rPr>
                <w:i/>
                <w:lang w:eastAsia="zh-CN"/>
              </w:rPr>
              <w:t>codebookMode</w:t>
            </w:r>
            <w:proofErr w:type="spellEnd"/>
            <w:r w:rsidRPr="002625EB">
              <w:rPr>
                <w:i/>
                <w:lang w:eastAsia="zh-CN"/>
              </w:rPr>
              <w:t>=</w:t>
            </w:r>
            <w:r w:rsidRPr="002625EB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3D7E6A" w:rsidRPr="002625EB" w:rsidRDefault="0014603A" w:rsidP="00587464">
            <w:pPr>
              <w:jc w:val="center"/>
              <w:rPr>
                <w:lang w:eastAsia="zh-CN"/>
              </w:rPr>
            </w:pPr>
            <w:ins w:id="113" w:author="ZTE" w:date="2019-05-15T10:05:00Z">
              <w:r w:rsidRPr="002625EB" w:rsidDel="0014603A">
                <w:t xml:space="preserve"> </w:t>
              </w:r>
            </w:ins>
            <w:del w:id="114" w:author="ZTE" w:date="2019-05-15T10:05:00Z">
              <w:r w:rsidR="003D7E6A" w:rsidRPr="002625EB" w:rsidDel="0014603A">
                <w:rPr>
                  <w:position w:val="-12"/>
                </w:rPr>
                <w:object w:dxaOrig="1960" w:dyaOrig="360">
                  <v:shape id="_x0000_i1107" type="#_x0000_t75" style="width:83.1pt;height:16.05pt" o:ole="">
                    <v:imagedata r:id="rId52" o:title=""/>
                  </v:shape>
                  <o:OLEObject Type="Embed" ProgID="Equation.3" ShapeID="_x0000_i1107" DrawAspect="Content" ObjectID="_1619505480" r:id="rId139"/>
                </w:object>
              </w:r>
            </w:del>
            <w:ins w:id="115" w:author="ZTE" w:date="2019-05-15T10:05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16" w:author="ZTE" w:date="2019-05-15T10:05:00Z">
              <w:r w:rsidRPr="00587464">
                <w:rPr>
                  <w:position w:val="-14"/>
                </w:rPr>
                <w:object w:dxaOrig="1200" w:dyaOrig="400">
                  <v:shape id="_x0000_i1108" type="#_x0000_t75" style="width:59.8pt;height:19.95pt" o:ole="">
                    <v:imagedata r:id="rId33" o:title=""/>
                  </v:shape>
                  <o:OLEObject Type="Embed" ProgID="Equation.DSMT4" ShapeID="_x0000_i1108" DrawAspect="Content" ObjectID="_1619505481" r:id="rId140"/>
                </w:object>
              </w:r>
            </w:ins>
            <w:ins w:id="117" w:author="ZTE" w:date="2019-05-15T10:05:00Z">
              <w:r>
                <w:rPr>
                  <w:rFonts w:eastAsia="宋体"/>
                  <w:lang w:eastAsia="zh-CN"/>
                </w:rPr>
                <w:t>,</w:t>
              </w:r>
            </w:ins>
            <w:ins w:id="118" w:author="ZTE" w:date="2019-05-15T10:05:00Z">
              <w:r w:rsidRPr="00587464">
                <w:rPr>
                  <w:position w:val="-14"/>
                </w:rPr>
                <w:object w:dxaOrig="1240" w:dyaOrig="400">
                  <v:shape id="_x0000_i1109" type="#_x0000_t75" style="width:62.05pt;height:19.95pt" o:ole="">
                    <v:imagedata r:id="rId35" o:title=""/>
                  </v:shape>
                  <o:OLEObject Type="Embed" ProgID="Equation.DSMT4" ShapeID="_x0000_i1109" DrawAspect="Content" ObjectID="_1619505482" r:id="rId141"/>
                </w:object>
              </w:r>
            </w:ins>
            <w:ins w:id="119" w:author="ZTE" w:date="2019-05-15T10:05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72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24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57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577" w:type="dxa"/>
            <w:vAlign w:val="center"/>
          </w:tcPr>
          <w:p w:rsidR="003D7E6A" w:rsidRPr="002625EB" w:rsidDel="00707426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Del="00707426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Del="00707426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 xml:space="preserve">ank=2 with </w:t>
            </w:r>
            <w:r w:rsidRPr="002625EB">
              <w:rPr>
                <w:position w:val="-14"/>
              </w:rPr>
              <w:object w:dxaOrig="740" w:dyaOrig="380">
                <v:shape id="_x0000_i1110" type="#_x0000_t75" style="width:36.55pt;height:18.85pt" o:ole="">
                  <v:imagedata r:id="rId132" o:title=""/>
                </v:shape>
                <o:OLEObject Type="Embed" ProgID="Equation.3" ShapeID="_x0000_i1110" DrawAspect="Content" ObjectID="_1619505483" r:id="rId142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2625EB">
              <w:rPr>
                <w:position w:val="-12"/>
              </w:rPr>
              <w:object w:dxaOrig="960" w:dyaOrig="360">
                <v:shape id="_x0000_i1111" type="#_x0000_t75" style="width:48.2pt;height:18.3pt" o:ole="">
                  <v:imagedata r:id="rId143" o:title=""/>
                </v:shape>
                <o:OLEObject Type="Embed" ProgID="Equation.DSMT4" ShapeID="_x0000_i1111" DrawAspect="Content" ObjectID="_1619505484" r:id="rId144"/>
              </w:object>
            </w:r>
            <w:r w:rsidRPr="002625EB">
              <w:rPr>
                <w:rFonts w:hint="eastAsia"/>
                <w:lang w:eastAsia="zh-CN"/>
              </w:rPr>
              <w:br/>
            </w:r>
            <w:proofErr w:type="spellStart"/>
            <w:r w:rsidRPr="002625EB">
              <w:rPr>
                <w:i/>
                <w:lang w:eastAsia="zh-CN"/>
              </w:rPr>
              <w:t>codebookMode</w:t>
            </w:r>
            <w:proofErr w:type="spellEnd"/>
            <w:r w:rsidRPr="002625EB">
              <w:rPr>
                <w:i/>
                <w:lang w:eastAsia="zh-CN"/>
              </w:rPr>
              <w:t>=</w:t>
            </w:r>
            <w:r w:rsidRPr="002625EB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3D7E6A" w:rsidRPr="002625EB" w:rsidRDefault="0014603A" w:rsidP="00587464">
            <w:pPr>
              <w:jc w:val="center"/>
            </w:pPr>
            <w:ins w:id="120" w:author="ZTE" w:date="2019-05-15T10:05:00Z">
              <w:r w:rsidRPr="002625EB" w:rsidDel="0014603A">
                <w:t xml:space="preserve"> </w:t>
              </w:r>
            </w:ins>
            <w:del w:id="121" w:author="ZTE" w:date="2019-05-15T10:05:00Z">
              <w:r w:rsidR="003D7E6A" w:rsidRPr="002625EB" w:rsidDel="0014603A">
                <w:rPr>
                  <w:position w:val="-12"/>
                </w:rPr>
                <w:object w:dxaOrig="1960" w:dyaOrig="360">
                  <v:shape id="_x0000_i1112" type="#_x0000_t75" style="width:83.1pt;height:16.05pt" o:ole="">
                    <v:imagedata r:id="rId31" o:title=""/>
                  </v:shape>
                  <o:OLEObject Type="Embed" ProgID="Equation.3" ShapeID="_x0000_i1112" DrawAspect="Content" ObjectID="_1619505485" r:id="rId145"/>
                </w:object>
              </w:r>
            </w:del>
            <w:ins w:id="122" w:author="ZTE" w:date="2019-05-15T10:05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23" w:author="ZTE" w:date="2019-05-15T10:05:00Z">
              <w:r w:rsidRPr="00587464">
                <w:rPr>
                  <w:position w:val="-14"/>
                </w:rPr>
                <w:object w:dxaOrig="1200" w:dyaOrig="400">
                  <v:shape id="_x0000_i1113" type="#_x0000_t75" style="width:59.8pt;height:19.95pt" o:ole="">
                    <v:imagedata r:id="rId33" o:title=""/>
                  </v:shape>
                  <o:OLEObject Type="Embed" ProgID="Equation.DSMT4" ShapeID="_x0000_i1113" DrawAspect="Content" ObjectID="_1619505486" r:id="rId146"/>
                </w:object>
              </w:r>
            </w:ins>
            <w:ins w:id="124" w:author="ZTE" w:date="2019-05-15T10:05:00Z">
              <w:r>
                <w:rPr>
                  <w:rFonts w:eastAsia="宋体"/>
                  <w:lang w:eastAsia="zh-CN"/>
                </w:rPr>
                <w:t>,</w:t>
              </w:r>
            </w:ins>
            <w:ins w:id="125" w:author="ZTE" w:date="2019-05-15T10:05:00Z">
              <w:r w:rsidRPr="00587464">
                <w:rPr>
                  <w:position w:val="-14"/>
                </w:rPr>
                <w:object w:dxaOrig="1240" w:dyaOrig="400">
                  <v:shape id="_x0000_i1114" type="#_x0000_t75" style="width:62.05pt;height:19.95pt" o:ole="">
                    <v:imagedata r:id="rId35" o:title=""/>
                  </v:shape>
                  <o:OLEObject Type="Embed" ProgID="Equation.DSMT4" ShapeID="_x0000_i1114" DrawAspect="Content" ObjectID="_1619505487" r:id="rId147"/>
                </w:object>
              </w:r>
            </w:ins>
            <w:ins w:id="126" w:author="ZTE" w:date="2019-05-15T10:05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72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624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36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 xml:space="preserve">ank=3 or 4 with </w:t>
            </w:r>
            <w:r w:rsidRPr="002625EB">
              <w:rPr>
                <w:position w:val="-14"/>
              </w:rPr>
              <w:object w:dxaOrig="740" w:dyaOrig="380">
                <v:shape id="_x0000_i1115" type="#_x0000_t75" style="width:36.55pt;height:18.85pt" o:ole="">
                  <v:imagedata r:id="rId132" o:title=""/>
                </v:shape>
                <o:OLEObject Type="Embed" ProgID="Equation.3" ShapeID="_x0000_i1115" DrawAspect="Content" ObjectID="_1619505488" r:id="rId148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2625EB">
              <w:rPr>
                <w:position w:val="-12"/>
              </w:rPr>
              <w:object w:dxaOrig="960" w:dyaOrig="360">
                <v:shape id="_x0000_i1116" type="#_x0000_t75" style="width:48.2pt;height:18.3pt" o:ole="">
                  <v:imagedata r:id="rId143" o:title=""/>
                </v:shape>
                <o:OLEObject Type="Embed" ProgID="Equation.DSMT4" ShapeID="_x0000_i1116" DrawAspect="Content" ObjectID="_1619505489" r:id="rId149"/>
              </w:object>
            </w:r>
            <w:r w:rsidRPr="002625EB">
              <w:rPr>
                <w:rFonts w:hint="eastAsia"/>
                <w:lang w:eastAsia="zh-CN"/>
              </w:rPr>
              <w:br/>
            </w:r>
            <w:proofErr w:type="spellStart"/>
            <w:r w:rsidRPr="002625EB">
              <w:rPr>
                <w:i/>
                <w:lang w:eastAsia="zh-CN"/>
              </w:rPr>
              <w:t>codebookMode</w:t>
            </w:r>
            <w:proofErr w:type="spellEnd"/>
            <w:r w:rsidRPr="002625EB">
              <w:rPr>
                <w:i/>
                <w:lang w:eastAsia="zh-CN"/>
              </w:rPr>
              <w:t>=</w:t>
            </w:r>
            <w:r w:rsidRPr="002625EB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3D7E6A" w:rsidRPr="002625EB" w:rsidRDefault="0014603A" w:rsidP="00587464">
            <w:pPr>
              <w:jc w:val="center"/>
            </w:pPr>
            <w:ins w:id="127" w:author="ZTE" w:date="2019-05-15T10:06:00Z">
              <w:r w:rsidRPr="002625EB" w:rsidDel="0014603A">
                <w:t xml:space="preserve"> </w:t>
              </w:r>
            </w:ins>
            <w:del w:id="128" w:author="ZTE" w:date="2019-05-15T10:06:00Z">
              <w:r w:rsidR="003D7E6A" w:rsidRPr="002625EB" w:rsidDel="0014603A">
                <w:rPr>
                  <w:position w:val="-12"/>
                </w:rPr>
                <w:object w:dxaOrig="1960" w:dyaOrig="360">
                  <v:shape id="_x0000_i1117" type="#_x0000_t75" style="width:83.1pt;height:16.05pt" o:ole="">
                    <v:imagedata r:id="rId31" o:title=""/>
                  </v:shape>
                  <o:OLEObject Type="Embed" ProgID="Equation.3" ShapeID="_x0000_i1117" DrawAspect="Content" ObjectID="_1619505490" r:id="rId150"/>
                </w:object>
              </w:r>
            </w:del>
            <w:ins w:id="129" w:author="ZTE" w:date="2019-05-15T10:06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30" w:author="ZTE" w:date="2019-05-15T10:06:00Z">
              <w:r w:rsidRPr="00587464">
                <w:rPr>
                  <w:position w:val="-14"/>
                </w:rPr>
                <w:object w:dxaOrig="1200" w:dyaOrig="400">
                  <v:shape id="_x0000_i1118" type="#_x0000_t75" style="width:59.8pt;height:19.95pt" o:ole="">
                    <v:imagedata r:id="rId33" o:title=""/>
                  </v:shape>
                  <o:OLEObject Type="Embed" ProgID="Equation.DSMT4" ShapeID="_x0000_i1118" DrawAspect="Content" ObjectID="_1619505491" r:id="rId151"/>
                </w:object>
              </w:r>
            </w:ins>
            <w:ins w:id="131" w:author="ZTE" w:date="2019-05-15T10:06:00Z">
              <w:r>
                <w:rPr>
                  <w:rFonts w:eastAsia="宋体"/>
                  <w:lang w:eastAsia="zh-CN"/>
                </w:rPr>
                <w:t>,</w:t>
              </w:r>
            </w:ins>
            <w:ins w:id="132" w:author="ZTE" w:date="2019-05-15T10:06:00Z">
              <w:r w:rsidRPr="00587464">
                <w:rPr>
                  <w:position w:val="-14"/>
                </w:rPr>
                <w:object w:dxaOrig="1240" w:dyaOrig="400">
                  <v:shape id="_x0000_i1119" type="#_x0000_t75" style="width:62.05pt;height:19.95pt" o:ole="">
                    <v:imagedata r:id="rId35" o:title=""/>
                  </v:shape>
                  <o:OLEObject Type="Embed" ProgID="Equation.DSMT4" ShapeID="_x0000_i1119" DrawAspect="Content" ObjectID="_1619505492" r:id="rId152"/>
                </w:object>
              </w:r>
            </w:ins>
            <w:ins w:id="133" w:author="ZTE" w:date="2019-05-15T10:06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72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624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36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 xml:space="preserve">ank=2 or 3 or 4 with </w:t>
            </w:r>
            <w:r w:rsidRPr="002625EB">
              <w:rPr>
                <w:position w:val="-14"/>
              </w:rPr>
              <w:object w:dxaOrig="740" w:dyaOrig="380">
                <v:shape id="_x0000_i1120" type="#_x0000_t75" style="width:36.55pt;height:18.85pt" o:ole="">
                  <v:imagedata r:id="rId132" o:title=""/>
                </v:shape>
                <o:OLEObject Type="Embed" ProgID="Equation.3" ShapeID="_x0000_i1120" DrawAspect="Content" ObjectID="_1619505493" r:id="rId153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2625EB">
              <w:rPr>
                <w:position w:val="-12"/>
              </w:rPr>
              <w:object w:dxaOrig="960" w:dyaOrig="360">
                <v:shape id="_x0000_i1121" type="#_x0000_t75" style="width:48.2pt;height:18.3pt" o:ole="">
                  <v:imagedata r:id="rId154" o:title=""/>
                </v:shape>
                <o:OLEObject Type="Embed" ProgID="Equation.DSMT4" ShapeID="_x0000_i1121" DrawAspect="Content" ObjectID="_1619505494" r:id="rId155"/>
              </w:object>
            </w:r>
            <w:r w:rsidRPr="002625EB">
              <w:rPr>
                <w:rFonts w:hint="eastAsia"/>
                <w:lang w:eastAsia="zh-CN"/>
              </w:rPr>
              <w:br/>
            </w:r>
            <w:proofErr w:type="spellStart"/>
            <w:r w:rsidRPr="002625EB">
              <w:rPr>
                <w:i/>
                <w:lang w:eastAsia="zh-CN"/>
              </w:rPr>
              <w:t>codebookMode</w:t>
            </w:r>
            <w:proofErr w:type="spellEnd"/>
            <w:r w:rsidRPr="002625EB">
              <w:rPr>
                <w:i/>
                <w:lang w:eastAsia="zh-CN"/>
              </w:rPr>
              <w:t>=</w:t>
            </w:r>
            <w:r w:rsidRPr="002625EB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3D7E6A" w:rsidRPr="002625EB" w:rsidRDefault="0014603A" w:rsidP="00587464">
            <w:pPr>
              <w:jc w:val="center"/>
              <w:rPr>
                <w:lang w:eastAsia="zh-CN"/>
              </w:rPr>
            </w:pPr>
            <w:ins w:id="134" w:author="ZTE" w:date="2019-05-15T10:06:00Z">
              <w:r w:rsidRPr="002625EB" w:rsidDel="0014603A">
                <w:t xml:space="preserve"> </w:t>
              </w:r>
            </w:ins>
            <w:del w:id="135" w:author="ZTE" w:date="2019-05-15T10:06:00Z">
              <w:r w:rsidR="003D7E6A" w:rsidRPr="002625EB" w:rsidDel="0014603A">
                <w:rPr>
                  <w:position w:val="-12"/>
                </w:rPr>
                <w:object w:dxaOrig="1960" w:dyaOrig="360">
                  <v:shape id="_x0000_i1122" type="#_x0000_t75" style="width:83.1pt;height:16.05pt" o:ole="">
                    <v:imagedata r:id="rId31" o:title=""/>
                  </v:shape>
                  <o:OLEObject Type="Embed" ProgID="Equation.3" ShapeID="_x0000_i1122" DrawAspect="Content" ObjectID="_1619505495" r:id="rId156"/>
                </w:object>
              </w:r>
            </w:del>
            <w:ins w:id="136" w:author="ZTE" w:date="2019-05-15T10:06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37" w:author="ZTE" w:date="2019-05-15T10:06:00Z">
              <w:r w:rsidRPr="00587464">
                <w:rPr>
                  <w:position w:val="-14"/>
                </w:rPr>
                <w:object w:dxaOrig="1200" w:dyaOrig="400">
                  <v:shape id="_x0000_i1123" type="#_x0000_t75" style="width:59.8pt;height:19.95pt" o:ole="">
                    <v:imagedata r:id="rId33" o:title=""/>
                  </v:shape>
                  <o:OLEObject Type="Embed" ProgID="Equation.DSMT4" ShapeID="_x0000_i1123" DrawAspect="Content" ObjectID="_1619505496" r:id="rId157"/>
                </w:object>
              </w:r>
            </w:ins>
            <w:ins w:id="138" w:author="ZTE" w:date="2019-05-15T10:06:00Z">
              <w:r>
                <w:rPr>
                  <w:rFonts w:eastAsia="宋体"/>
                  <w:lang w:eastAsia="zh-CN"/>
                </w:rPr>
                <w:t>,</w:t>
              </w:r>
            </w:ins>
            <w:ins w:id="139" w:author="ZTE" w:date="2019-05-15T10:06:00Z">
              <w:r w:rsidRPr="00587464">
                <w:rPr>
                  <w:position w:val="-14"/>
                </w:rPr>
                <w:object w:dxaOrig="1240" w:dyaOrig="400">
                  <v:shape id="_x0000_i1124" type="#_x0000_t75" style="width:62.05pt;height:19.95pt" o:ole="">
                    <v:imagedata r:id="rId35" o:title=""/>
                  </v:shape>
                  <o:OLEObject Type="Embed" ProgID="Equation.DSMT4" ShapeID="_x0000_i1124" DrawAspect="Content" ObjectID="_1619505497" r:id="rId158"/>
                </w:object>
              </w:r>
            </w:ins>
            <w:ins w:id="140" w:author="ZTE" w:date="2019-05-15T10:06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72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24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36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 xml:space="preserve">ank=2 with </w:t>
            </w:r>
            <w:r w:rsidRPr="002625EB">
              <w:rPr>
                <w:position w:val="-14"/>
              </w:rPr>
              <w:object w:dxaOrig="740" w:dyaOrig="380">
                <v:shape id="_x0000_i1125" type="#_x0000_t75" style="width:36.55pt;height:18.85pt" o:ole="">
                  <v:imagedata r:id="rId137" o:title=""/>
                </v:shape>
                <o:OLEObject Type="Embed" ProgID="Equation.3" ShapeID="_x0000_i1125" DrawAspect="Content" ObjectID="_1619505498" r:id="rId159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2625EB">
              <w:rPr>
                <w:position w:val="-12"/>
              </w:rPr>
              <w:object w:dxaOrig="960" w:dyaOrig="360">
                <v:shape id="_x0000_i1126" type="#_x0000_t75" style="width:48.2pt;height:18.3pt" o:ole="">
                  <v:imagedata r:id="rId143" o:title=""/>
                </v:shape>
                <o:OLEObject Type="Embed" ProgID="Equation.DSMT4" ShapeID="_x0000_i1126" DrawAspect="Content" ObjectID="_1619505499" r:id="rId160"/>
              </w:object>
            </w:r>
            <w:r w:rsidRPr="002625EB">
              <w:rPr>
                <w:rFonts w:hint="eastAsia"/>
                <w:lang w:eastAsia="zh-CN"/>
              </w:rPr>
              <w:br/>
            </w:r>
            <w:proofErr w:type="spellStart"/>
            <w:r w:rsidRPr="002625EB">
              <w:rPr>
                <w:i/>
                <w:lang w:eastAsia="zh-CN"/>
              </w:rPr>
              <w:t>codebookMode</w:t>
            </w:r>
            <w:proofErr w:type="spellEnd"/>
            <w:r w:rsidRPr="002625EB">
              <w:rPr>
                <w:i/>
                <w:lang w:eastAsia="zh-CN"/>
              </w:rPr>
              <w:t>=</w:t>
            </w:r>
            <w:r w:rsidRPr="002625EB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3D7E6A" w:rsidRPr="002625EB" w:rsidRDefault="0014603A" w:rsidP="00587464">
            <w:pPr>
              <w:jc w:val="center"/>
            </w:pPr>
            <w:ins w:id="141" w:author="ZTE" w:date="2019-05-15T10:06:00Z">
              <w:r w:rsidRPr="002625EB" w:rsidDel="0014603A">
                <w:t xml:space="preserve"> </w:t>
              </w:r>
            </w:ins>
            <w:del w:id="142" w:author="ZTE" w:date="2019-05-15T10:06:00Z">
              <w:r w:rsidR="003D7E6A" w:rsidRPr="002625EB" w:rsidDel="0014603A">
                <w:rPr>
                  <w:position w:val="-12"/>
                </w:rPr>
                <w:object w:dxaOrig="1960" w:dyaOrig="360">
                  <v:shape id="_x0000_i1127" type="#_x0000_t75" style="width:83.1pt;height:16.05pt" o:ole="">
                    <v:imagedata r:id="rId52" o:title=""/>
                  </v:shape>
                  <o:OLEObject Type="Embed" ProgID="Equation.3" ShapeID="_x0000_i1127" DrawAspect="Content" ObjectID="_1619505500" r:id="rId161"/>
                </w:object>
              </w:r>
            </w:del>
            <w:ins w:id="143" w:author="ZTE" w:date="2019-05-15T10:06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44" w:author="ZTE" w:date="2019-05-15T10:06:00Z">
              <w:r w:rsidRPr="00587464">
                <w:rPr>
                  <w:position w:val="-14"/>
                </w:rPr>
                <w:object w:dxaOrig="1200" w:dyaOrig="400">
                  <v:shape id="_x0000_i1128" type="#_x0000_t75" style="width:59.8pt;height:19.95pt" o:ole="">
                    <v:imagedata r:id="rId33" o:title=""/>
                  </v:shape>
                  <o:OLEObject Type="Embed" ProgID="Equation.DSMT4" ShapeID="_x0000_i1128" DrawAspect="Content" ObjectID="_1619505501" r:id="rId162"/>
                </w:object>
              </w:r>
            </w:ins>
            <w:ins w:id="145" w:author="ZTE" w:date="2019-05-15T10:06:00Z">
              <w:r>
                <w:rPr>
                  <w:rFonts w:eastAsia="宋体"/>
                  <w:lang w:eastAsia="zh-CN"/>
                </w:rPr>
                <w:t>,</w:t>
              </w:r>
            </w:ins>
            <w:ins w:id="146" w:author="ZTE" w:date="2019-05-15T10:06:00Z">
              <w:r w:rsidRPr="00587464">
                <w:rPr>
                  <w:position w:val="-14"/>
                </w:rPr>
                <w:object w:dxaOrig="1240" w:dyaOrig="400">
                  <v:shape id="_x0000_i1129" type="#_x0000_t75" style="width:62.05pt;height:19.95pt" o:ole="">
                    <v:imagedata r:id="rId35" o:title=""/>
                  </v:shape>
                  <o:OLEObject Type="Embed" ProgID="Equation.DSMT4" ShapeID="_x0000_i1129" DrawAspect="Content" ObjectID="_1619505502" r:id="rId163"/>
                </w:object>
              </w:r>
            </w:ins>
            <w:ins w:id="147" w:author="ZTE" w:date="2019-05-15T10:06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72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624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57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 xml:space="preserve">ank=3 or 4 with </w:t>
            </w:r>
            <w:r w:rsidRPr="002625EB">
              <w:rPr>
                <w:position w:val="-14"/>
              </w:rPr>
              <w:object w:dxaOrig="740" w:dyaOrig="380">
                <v:shape id="_x0000_i1130" type="#_x0000_t75" style="width:36.55pt;height:18.85pt" o:ole="">
                  <v:imagedata r:id="rId137" o:title=""/>
                </v:shape>
                <o:OLEObject Type="Embed" ProgID="Equation.3" ShapeID="_x0000_i1130" DrawAspect="Content" ObjectID="_1619505503" r:id="rId164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2625EB">
              <w:rPr>
                <w:position w:val="-12"/>
              </w:rPr>
              <w:object w:dxaOrig="960" w:dyaOrig="360">
                <v:shape id="_x0000_i1131" type="#_x0000_t75" style="width:48.2pt;height:18.3pt" o:ole="">
                  <v:imagedata r:id="rId143" o:title=""/>
                </v:shape>
                <o:OLEObject Type="Embed" ProgID="Equation.DSMT4" ShapeID="_x0000_i1131" DrawAspect="Content" ObjectID="_1619505504" r:id="rId165"/>
              </w:object>
            </w:r>
            <w:r w:rsidRPr="002625EB">
              <w:rPr>
                <w:rFonts w:hint="eastAsia"/>
                <w:lang w:eastAsia="zh-CN"/>
              </w:rPr>
              <w:br/>
            </w:r>
            <w:proofErr w:type="spellStart"/>
            <w:r w:rsidRPr="002625EB">
              <w:rPr>
                <w:i/>
                <w:lang w:eastAsia="zh-CN"/>
              </w:rPr>
              <w:t>codebookMode</w:t>
            </w:r>
            <w:proofErr w:type="spellEnd"/>
            <w:r w:rsidRPr="002625EB">
              <w:rPr>
                <w:i/>
                <w:lang w:eastAsia="zh-CN"/>
              </w:rPr>
              <w:t>=</w:t>
            </w:r>
            <w:r w:rsidRPr="002625EB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3D7E6A" w:rsidRPr="002625EB" w:rsidRDefault="0014603A" w:rsidP="00587464">
            <w:pPr>
              <w:jc w:val="center"/>
            </w:pPr>
            <w:ins w:id="148" w:author="ZTE" w:date="2019-05-15T10:06:00Z">
              <w:r w:rsidRPr="002625EB" w:rsidDel="0014603A">
                <w:t xml:space="preserve"> </w:t>
              </w:r>
            </w:ins>
            <w:del w:id="149" w:author="ZTE" w:date="2019-05-15T10:06:00Z">
              <w:r w:rsidR="003D7E6A" w:rsidRPr="002625EB" w:rsidDel="0014603A">
                <w:rPr>
                  <w:position w:val="-12"/>
                </w:rPr>
                <w:object w:dxaOrig="1960" w:dyaOrig="360">
                  <v:shape id="_x0000_i1132" type="#_x0000_t75" style="width:83.1pt;height:16.05pt" o:ole="">
                    <v:imagedata r:id="rId52" o:title=""/>
                  </v:shape>
                  <o:OLEObject Type="Embed" ProgID="Equation.3" ShapeID="_x0000_i1132" DrawAspect="Content" ObjectID="_1619505505" r:id="rId166"/>
                </w:object>
              </w:r>
            </w:del>
            <w:ins w:id="150" w:author="ZTE" w:date="2019-05-15T10:06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51" w:author="ZTE" w:date="2019-05-15T10:06:00Z">
              <w:r w:rsidRPr="00587464">
                <w:rPr>
                  <w:position w:val="-14"/>
                </w:rPr>
                <w:object w:dxaOrig="1200" w:dyaOrig="400">
                  <v:shape id="_x0000_i1133" type="#_x0000_t75" style="width:59.8pt;height:19.95pt" o:ole="">
                    <v:imagedata r:id="rId33" o:title=""/>
                  </v:shape>
                  <o:OLEObject Type="Embed" ProgID="Equation.DSMT4" ShapeID="_x0000_i1133" DrawAspect="Content" ObjectID="_1619505506" r:id="rId167"/>
                </w:object>
              </w:r>
            </w:ins>
            <w:ins w:id="152" w:author="ZTE" w:date="2019-05-15T10:06:00Z">
              <w:r>
                <w:rPr>
                  <w:rFonts w:eastAsia="宋体"/>
                  <w:lang w:eastAsia="zh-CN"/>
                </w:rPr>
                <w:t>,</w:t>
              </w:r>
            </w:ins>
            <w:ins w:id="153" w:author="ZTE" w:date="2019-05-15T10:06:00Z">
              <w:r w:rsidRPr="00587464">
                <w:rPr>
                  <w:position w:val="-14"/>
                </w:rPr>
                <w:object w:dxaOrig="1240" w:dyaOrig="400">
                  <v:shape id="_x0000_i1134" type="#_x0000_t75" style="width:62.05pt;height:19.95pt" o:ole="">
                    <v:imagedata r:id="rId35" o:title=""/>
                  </v:shape>
                  <o:OLEObject Type="Embed" ProgID="Equation.DSMT4" ShapeID="_x0000_i1134" DrawAspect="Content" ObjectID="_1619505507" r:id="rId168"/>
                </w:object>
              </w:r>
            </w:ins>
            <w:ins w:id="154" w:author="ZTE" w:date="2019-05-15T10:06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72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624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57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 xml:space="preserve">ank=2 or 3 or 4 with </w:t>
            </w:r>
            <w:r w:rsidRPr="002625EB">
              <w:rPr>
                <w:position w:val="-14"/>
              </w:rPr>
              <w:object w:dxaOrig="740" w:dyaOrig="380">
                <v:shape id="_x0000_i1135" type="#_x0000_t75" style="width:36.55pt;height:18.85pt" o:ole="">
                  <v:imagedata r:id="rId137" o:title=""/>
                </v:shape>
                <o:OLEObject Type="Embed" ProgID="Equation.3" ShapeID="_x0000_i1135" DrawAspect="Content" ObjectID="_1619505508" r:id="rId169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2625EB">
              <w:rPr>
                <w:position w:val="-12"/>
              </w:rPr>
              <w:object w:dxaOrig="960" w:dyaOrig="360">
                <v:shape id="_x0000_i1136" type="#_x0000_t75" style="width:48.2pt;height:18.3pt" o:ole="">
                  <v:imagedata r:id="rId154" o:title=""/>
                </v:shape>
                <o:OLEObject Type="Embed" ProgID="Equation.DSMT4" ShapeID="_x0000_i1136" DrawAspect="Content" ObjectID="_1619505509" r:id="rId170"/>
              </w:object>
            </w:r>
            <w:r w:rsidRPr="002625EB">
              <w:rPr>
                <w:rFonts w:hint="eastAsia"/>
                <w:lang w:eastAsia="zh-CN"/>
              </w:rPr>
              <w:br/>
            </w:r>
            <w:proofErr w:type="spellStart"/>
            <w:r w:rsidRPr="002625EB">
              <w:rPr>
                <w:i/>
                <w:lang w:eastAsia="zh-CN"/>
              </w:rPr>
              <w:t>codebookMode</w:t>
            </w:r>
            <w:proofErr w:type="spellEnd"/>
            <w:r w:rsidRPr="002625EB">
              <w:rPr>
                <w:i/>
                <w:lang w:eastAsia="zh-CN"/>
              </w:rPr>
              <w:t>=</w:t>
            </w:r>
            <w:r w:rsidRPr="002625EB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3D7E6A" w:rsidRPr="002625EB" w:rsidRDefault="0014603A" w:rsidP="00587464">
            <w:pPr>
              <w:jc w:val="center"/>
            </w:pPr>
            <w:ins w:id="155" w:author="ZTE" w:date="2019-05-15T10:06:00Z">
              <w:r w:rsidRPr="002625EB" w:rsidDel="0014603A">
                <w:t xml:space="preserve"> </w:t>
              </w:r>
            </w:ins>
            <w:del w:id="156" w:author="ZTE" w:date="2019-05-15T10:06:00Z">
              <w:r w:rsidR="003D7E6A" w:rsidRPr="002625EB" w:rsidDel="0014603A">
                <w:rPr>
                  <w:position w:val="-12"/>
                </w:rPr>
                <w:object w:dxaOrig="1960" w:dyaOrig="360">
                  <v:shape id="_x0000_i1137" type="#_x0000_t75" style="width:83.1pt;height:16.05pt" o:ole="">
                    <v:imagedata r:id="rId52" o:title=""/>
                  </v:shape>
                  <o:OLEObject Type="Embed" ProgID="Equation.3" ShapeID="_x0000_i1137" DrawAspect="Content" ObjectID="_1619505510" r:id="rId171"/>
                </w:object>
              </w:r>
            </w:del>
            <w:ins w:id="157" w:author="ZTE" w:date="2019-05-15T10:06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58" w:author="ZTE" w:date="2019-05-15T10:06:00Z">
              <w:r w:rsidRPr="00587464">
                <w:rPr>
                  <w:position w:val="-14"/>
                </w:rPr>
                <w:object w:dxaOrig="1200" w:dyaOrig="400">
                  <v:shape id="_x0000_i1138" type="#_x0000_t75" style="width:59.8pt;height:19.95pt" o:ole="">
                    <v:imagedata r:id="rId33" o:title=""/>
                  </v:shape>
                  <o:OLEObject Type="Embed" ProgID="Equation.DSMT4" ShapeID="_x0000_i1138" DrawAspect="Content" ObjectID="_1619505511" r:id="rId172"/>
                </w:object>
              </w:r>
            </w:ins>
            <w:ins w:id="159" w:author="ZTE" w:date="2019-05-15T10:06:00Z">
              <w:r>
                <w:rPr>
                  <w:rFonts w:eastAsia="宋体"/>
                  <w:lang w:eastAsia="zh-CN"/>
                </w:rPr>
                <w:t>,</w:t>
              </w:r>
            </w:ins>
            <w:ins w:id="160" w:author="ZTE" w:date="2019-05-15T10:06:00Z">
              <w:r w:rsidRPr="00587464">
                <w:rPr>
                  <w:position w:val="-14"/>
                </w:rPr>
                <w:object w:dxaOrig="1240" w:dyaOrig="400">
                  <v:shape id="_x0000_i1139" type="#_x0000_t75" style="width:62.05pt;height:19.95pt" o:ole="">
                    <v:imagedata r:id="rId35" o:title=""/>
                  </v:shape>
                  <o:OLEObject Type="Embed" ProgID="Equation.DSMT4" ShapeID="_x0000_i1139" DrawAspect="Content" ObjectID="_1619505512" r:id="rId173"/>
                </w:object>
              </w:r>
            </w:ins>
            <w:ins w:id="161" w:author="ZTE" w:date="2019-05-15T10:06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72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24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57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 xml:space="preserve">ank=1 with </w:t>
            </w:r>
            <w:r w:rsidRPr="002625EB">
              <w:rPr>
                <w:position w:val="-14"/>
              </w:rPr>
              <w:object w:dxaOrig="740" w:dyaOrig="380">
                <v:shape id="_x0000_i1140" type="#_x0000_t75" style="width:36.55pt;height:18.85pt" o:ole="">
                  <v:imagedata r:id="rId132" o:title=""/>
                </v:shape>
                <o:OLEObject Type="Embed" ProgID="Equation.3" ShapeID="_x0000_i1140" DrawAspect="Content" ObjectID="_1619505513" r:id="rId174"/>
              </w:object>
            </w:r>
            <w:r w:rsidRPr="002625EB">
              <w:rPr>
                <w:rFonts w:hint="eastAsia"/>
                <w:lang w:eastAsia="zh-CN"/>
              </w:rPr>
              <w:br/>
            </w:r>
            <w:proofErr w:type="spellStart"/>
            <w:r w:rsidRPr="002625EB">
              <w:rPr>
                <w:i/>
                <w:lang w:eastAsia="zh-CN"/>
              </w:rPr>
              <w:t>codebookMode</w:t>
            </w:r>
            <w:proofErr w:type="spellEnd"/>
            <w:r w:rsidRPr="002625EB">
              <w:rPr>
                <w:i/>
                <w:lang w:eastAsia="zh-CN"/>
              </w:rPr>
              <w:t>=</w:t>
            </w:r>
            <w:r w:rsidRPr="002625EB"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1884" w:type="dxa"/>
            <w:vAlign w:val="center"/>
          </w:tcPr>
          <w:p w:rsidR="003D7E6A" w:rsidRPr="002625EB" w:rsidRDefault="0014603A" w:rsidP="00587464">
            <w:pPr>
              <w:jc w:val="center"/>
            </w:pPr>
            <w:ins w:id="162" w:author="ZTE" w:date="2019-05-15T10:06:00Z">
              <w:r w:rsidRPr="002625EB" w:rsidDel="0014603A">
                <w:t xml:space="preserve"> </w:t>
              </w:r>
            </w:ins>
            <w:del w:id="163" w:author="ZTE" w:date="2019-05-15T10:06:00Z">
              <w:r w:rsidR="003D7E6A" w:rsidRPr="002625EB" w:rsidDel="0014603A">
                <w:rPr>
                  <w:position w:val="-12"/>
                </w:rPr>
                <w:object w:dxaOrig="1960" w:dyaOrig="360">
                  <v:shape id="_x0000_i1141" type="#_x0000_t75" style="width:83.1pt;height:16.05pt" o:ole="">
                    <v:imagedata r:id="rId31" o:title=""/>
                  </v:shape>
                  <o:OLEObject Type="Embed" ProgID="Equation.3" ShapeID="_x0000_i1141" DrawAspect="Content" ObjectID="_1619505514" r:id="rId175"/>
                </w:object>
              </w:r>
            </w:del>
            <w:ins w:id="164" w:author="ZTE" w:date="2019-05-15T10:06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65" w:author="ZTE" w:date="2019-05-15T10:06:00Z">
              <w:r w:rsidRPr="00587464">
                <w:rPr>
                  <w:position w:val="-14"/>
                </w:rPr>
                <w:object w:dxaOrig="1200" w:dyaOrig="400">
                  <v:shape id="_x0000_i1142" type="#_x0000_t75" style="width:59.8pt;height:19.95pt" o:ole="">
                    <v:imagedata r:id="rId33" o:title=""/>
                  </v:shape>
                  <o:OLEObject Type="Embed" ProgID="Equation.DSMT4" ShapeID="_x0000_i1142" DrawAspect="Content" ObjectID="_1619505515" r:id="rId176"/>
                </w:object>
              </w:r>
            </w:ins>
            <w:ins w:id="166" w:author="ZTE" w:date="2019-05-15T10:06:00Z">
              <w:r>
                <w:rPr>
                  <w:rFonts w:eastAsia="宋体"/>
                  <w:lang w:eastAsia="zh-CN"/>
                </w:rPr>
                <w:t>,</w:t>
              </w:r>
            </w:ins>
            <w:ins w:id="167" w:author="ZTE" w:date="2019-05-15T10:06:00Z">
              <w:r w:rsidRPr="00587464">
                <w:rPr>
                  <w:position w:val="-14"/>
                </w:rPr>
                <w:object w:dxaOrig="1240" w:dyaOrig="400">
                  <v:shape id="_x0000_i1143" type="#_x0000_t75" style="width:62.05pt;height:19.95pt" o:ole="">
                    <v:imagedata r:id="rId35" o:title=""/>
                  </v:shape>
                  <o:OLEObject Type="Embed" ProgID="Equation.DSMT4" ShapeID="_x0000_i1143" DrawAspect="Content" ObjectID="_1619505516" r:id="rId177"/>
                </w:object>
              </w:r>
            </w:ins>
            <w:ins w:id="168" w:author="ZTE" w:date="2019-05-15T10:06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72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24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7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 xml:space="preserve">ank=2 with </w:t>
            </w:r>
            <w:r w:rsidRPr="002625EB">
              <w:rPr>
                <w:position w:val="-14"/>
              </w:rPr>
              <w:object w:dxaOrig="740" w:dyaOrig="380">
                <v:shape id="_x0000_i1144" type="#_x0000_t75" style="width:36.55pt;height:18.85pt" o:ole="">
                  <v:imagedata r:id="rId132" o:title=""/>
                </v:shape>
                <o:OLEObject Type="Embed" ProgID="Equation.3" ShapeID="_x0000_i1144" DrawAspect="Content" ObjectID="_1619505517" r:id="rId178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2625EB">
              <w:rPr>
                <w:position w:val="-12"/>
              </w:rPr>
              <w:object w:dxaOrig="960" w:dyaOrig="360">
                <v:shape id="_x0000_i1145" type="#_x0000_t75" style="width:48.2pt;height:18.3pt" o:ole="">
                  <v:imagedata r:id="rId143" o:title=""/>
                </v:shape>
                <o:OLEObject Type="Embed" ProgID="Equation.DSMT4" ShapeID="_x0000_i1145" DrawAspect="Content" ObjectID="_1619505518" r:id="rId179"/>
              </w:object>
            </w:r>
            <w:r w:rsidRPr="002625EB">
              <w:rPr>
                <w:rFonts w:hint="eastAsia"/>
                <w:lang w:eastAsia="zh-CN"/>
              </w:rPr>
              <w:br/>
            </w:r>
            <w:proofErr w:type="spellStart"/>
            <w:r w:rsidRPr="002625EB">
              <w:rPr>
                <w:i/>
                <w:lang w:eastAsia="zh-CN"/>
              </w:rPr>
              <w:t>codebookMode</w:t>
            </w:r>
            <w:proofErr w:type="spellEnd"/>
            <w:r w:rsidRPr="002625EB">
              <w:rPr>
                <w:i/>
                <w:lang w:eastAsia="zh-CN"/>
              </w:rPr>
              <w:t>=</w:t>
            </w:r>
            <w:r w:rsidRPr="002625EB"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1884" w:type="dxa"/>
            <w:vAlign w:val="center"/>
          </w:tcPr>
          <w:p w:rsidR="003D7E6A" w:rsidRPr="002625EB" w:rsidRDefault="0014603A" w:rsidP="00587464">
            <w:pPr>
              <w:jc w:val="center"/>
            </w:pPr>
            <w:ins w:id="169" w:author="ZTE" w:date="2019-05-15T10:06:00Z">
              <w:r w:rsidRPr="002625EB" w:rsidDel="0014603A">
                <w:t xml:space="preserve"> </w:t>
              </w:r>
            </w:ins>
            <w:del w:id="170" w:author="ZTE" w:date="2019-05-15T10:06:00Z">
              <w:r w:rsidR="003D7E6A" w:rsidRPr="002625EB" w:rsidDel="0014603A">
                <w:rPr>
                  <w:position w:val="-12"/>
                </w:rPr>
                <w:object w:dxaOrig="1960" w:dyaOrig="360">
                  <v:shape id="_x0000_i1146" type="#_x0000_t75" style="width:83.1pt;height:16.05pt" o:ole="">
                    <v:imagedata r:id="rId31" o:title=""/>
                  </v:shape>
                  <o:OLEObject Type="Embed" ProgID="Equation.3" ShapeID="_x0000_i1146" DrawAspect="Content" ObjectID="_1619505519" r:id="rId180"/>
                </w:object>
              </w:r>
            </w:del>
            <w:ins w:id="171" w:author="ZTE" w:date="2019-05-15T10:06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72" w:author="ZTE" w:date="2019-05-15T10:06:00Z">
              <w:r w:rsidRPr="00587464">
                <w:rPr>
                  <w:position w:val="-14"/>
                </w:rPr>
                <w:object w:dxaOrig="1200" w:dyaOrig="400">
                  <v:shape id="_x0000_i1147" type="#_x0000_t75" style="width:59.8pt;height:19.95pt" o:ole="">
                    <v:imagedata r:id="rId33" o:title=""/>
                  </v:shape>
                  <o:OLEObject Type="Embed" ProgID="Equation.DSMT4" ShapeID="_x0000_i1147" DrawAspect="Content" ObjectID="_1619505520" r:id="rId181"/>
                </w:object>
              </w:r>
            </w:ins>
            <w:ins w:id="173" w:author="ZTE" w:date="2019-05-15T10:06:00Z">
              <w:r>
                <w:rPr>
                  <w:rFonts w:eastAsia="宋体"/>
                  <w:lang w:eastAsia="zh-CN"/>
                </w:rPr>
                <w:t>,</w:t>
              </w:r>
            </w:ins>
            <w:ins w:id="174" w:author="ZTE" w:date="2019-05-15T10:06:00Z">
              <w:r w:rsidRPr="00587464">
                <w:rPr>
                  <w:position w:val="-14"/>
                </w:rPr>
                <w:object w:dxaOrig="1240" w:dyaOrig="400">
                  <v:shape id="_x0000_i1148" type="#_x0000_t75" style="width:62.05pt;height:19.95pt" o:ole="">
                    <v:imagedata r:id="rId35" o:title=""/>
                  </v:shape>
                  <o:OLEObject Type="Embed" ProgID="Equation.DSMT4" ShapeID="_x0000_i1148" DrawAspect="Content" ObjectID="_1619505521" r:id="rId182"/>
                </w:object>
              </w:r>
            </w:ins>
            <w:ins w:id="175" w:author="ZTE" w:date="2019-05-15T10:06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72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lastRenderedPageBreak/>
              <w:t>1</w:t>
            </w:r>
          </w:p>
        </w:tc>
        <w:tc>
          <w:tcPr>
            <w:tcW w:w="624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7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lang w:eastAsia="zh-CN"/>
              </w:rPr>
              <w:lastRenderedPageBreak/>
              <w:t>R</w:t>
            </w:r>
            <w:r w:rsidRPr="002625EB">
              <w:rPr>
                <w:rFonts w:hint="eastAsia"/>
                <w:lang w:eastAsia="zh-CN"/>
              </w:rPr>
              <w:t xml:space="preserve">ank=3 or 4 with </w:t>
            </w:r>
            <w:r w:rsidRPr="002625EB">
              <w:rPr>
                <w:position w:val="-14"/>
              </w:rPr>
              <w:object w:dxaOrig="740" w:dyaOrig="380">
                <v:shape id="_x0000_i1149" type="#_x0000_t75" style="width:36.55pt;height:18.85pt" o:ole="">
                  <v:imagedata r:id="rId132" o:title=""/>
                </v:shape>
                <o:OLEObject Type="Embed" ProgID="Equation.3" ShapeID="_x0000_i1149" DrawAspect="Content" ObjectID="_1619505522" r:id="rId183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2625EB">
              <w:rPr>
                <w:position w:val="-12"/>
              </w:rPr>
              <w:object w:dxaOrig="960" w:dyaOrig="360">
                <v:shape id="_x0000_i1150" type="#_x0000_t75" style="width:48.2pt;height:18.3pt" o:ole="">
                  <v:imagedata r:id="rId143" o:title=""/>
                </v:shape>
                <o:OLEObject Type="Embed" ProgID="Equation.DSMT4" ShapeID="_x0000_i1150" DrawAspect="Content" ObjectID="_1619505523" r:id="rId184"/>
              </w:object>
            </w:r>
            <w:r w:rsidRPr="002625EB">
              <w:rPr>
                <w:rFonts w:hint="eastAsia"/>
                <w:lang w:eastAsia="zh-CN"/>
              </w:rPr>
              <w:br/>
            </w:r>
            <w:proofErr w:type="spellStart"/>
            <w:r w:rsidRPr="002625EB">
              <w:rPr>
                <w:i/>
                <w:lang w:eastAsia="zh-CN"/>
              </w:rPr>
              <w:t>codebookMode</w:t>
            </w:r>
            <w:proofErr w:type="spellEnd"/>
            <w:r w:rsidRPr="002625EB">
              <w:rPr>
                <w:i/>
                <w:lang w:eastAsia="zh-CN"/>
              </w:rPr>
              <w:t>=</w:t>
            </w:r>
            <w:r w:rsidRPr="002625EB"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1884" w:type="dxa"/>
            <w:vAlign w:val="center"/>
          </w:tcPr>
          <w:p w:rsidR="003D7E6A" w:rsidRPr="002625EB" w:rsidRDefault="0014603A" w:rsidP="00587464">
            <w:pPr>
              <w:jc w:val="center"/>
            </w:pPr>
            <w:ins w:id="176" w:author="ZTE" w:date="2019-05-15T10:06:00Z">
              <w:r w:rsidRPr="002625EB" w:rsidDel="0014603A">
                <w:t xml:space="preserve"> </w:t>
              </w:r>
            </w:ins>
            <w:del w:id="177" w:author="ZTE" w:date="2019-05-15T10:06:00Z">
              <w:r w:rsidR="003D7E6A" w:rsidRPr="002625EB" w:rsidDel="0014603A">
                <w:rPr>
                  <w:position w:val="-12"/>
                </w:rPr>
                <w:object w:dxaOrig="1960" w:dyaOrig="360">
                  <v:shape id="_x0000_i1151" type="#_x0000_t75" style="width:83.1pt;height:16.05pt" o:ole="">
                    <v:imagedata r:id="rId31" o:title=""/>
                  </v:shape>
                  <o:OLEObject Type="Embed" ProgID="Equation.3" ShapeID="_x0000_i1151" DrawAspect="Content" ObjectID="_1619505524" r:id="rId185"/>
                </w:object>
              </w:r>
            </w:del>
            <w:ins w:id="178" w:author="ZTE" w:date="2019-05-15T10:06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79" w:author="ZTE" w:date="2019-05-15T10:06:00Z">
              <w:r w:rsidRPr="00587464">
                <w:rPr>
                  <w:position w:val="-14"/>
                </w:rPr>
                <w:object w:dxaOrig="1200" w:dyaOrig="400">
                  <v:shape id="_x0000_i1152" type="#_x0000_t75" style="width:59.8pt;height:19.95pt" o:ole="">
                    <v:imagedata r:id="rId33" o:title=""/>
                  </v:shape>
                  <o:OLEObject Type="Embed" ProgID="Equation.DSMT4" ShapeID="_x0000_i1152" DrawAspect="Content" ObjectID="_1619505525" r:id="rId186"/>
                </w:object>
              </w:r>
            </w:ins>
            <w:ins w:id="180" w:author="ZTE" w:date="2019-05-15T10:06:00Z">
              <w:r>
                <w:rPr>
                  <w:rFonts w:eastAsia="宋体"/>
                  <w:lang w:eastAsia="zh-CN"/>
                </w:rPr>
                <w:t>,</w:t>
              </w:r>
            </w:ins>
            <w:ins w:id="181" w:author="ZTE" w:date="2019-05-15T10:06:00Z">
              <w:r w:rsidRPr="00587464">
                <w:rPr>
                  <w:position w:val="-14"/>
                </w:rPr>
                <w:object w:dxaOrig="1240" w:dyaOrig="400">
                  <v:shape id="_x0000_i1153" type="#_x0000_t75" style="width:62.05pt;height:19.95pt" o:ole="">
                    <v:imagedata r:id="rId35" o:title=""/>
                  </v:shape>
                  <o:OLEObject Type="Embed" ProgID="Equation.DSMT4" ShapeID="_x0000_i1153" DrawAspect="Content" ObjectID="_1619505526" r:id="rId187"/>
                </w:object>
              </w:r>
            </w:ins>
            <w:ins w:id="182" w:author="ZTE" w:date="2019-05-15T10:06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72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624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7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</w:tr>
      <w:tr w:rsidR="003D7E6A" w:rsidRPr="002625EB" w:rsidTr="00587464">
        <w:trPr>
          <w:jc w:val="center"/>
        </w:trPr>
        <w:tc>
          <w:tcPr>
            <w:tcW w:w="2939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 xml:space="preserve">ank=2 or 3 or 4 with </w:t>
            </w:r>
            <w:r w:rsidRPr="002625EB">
              <w:rPr>
                <w:position w:val="-14"/>
              </w:rPr>
              <w:object w:dxaOrig="740" w:dyaOrig="380">
                <v:shape id="_x0000_i1154" type="#_x0000_t75" style="width:36.55pt;height:18.85pt" o:ole="">
                  <v:imagedata r:id="rId132" o:title=""/>
                </v:shape>
                <o:OLEObject Type="Embed" ProgID="Equation.3" ShapeID="_x0000_i1154" DrawAspect="Content" ObjectID="_1619505527" r:id="rId188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2625EB">
              <w:rPr>
                <w:position w:val="-12"/>
              </w:rPr>
              <w:object w:dxaOrig="960" w:dyaOrig="360">
                <v:shape id="_x0000_i1155" type="#_x0000_t75" style="width:48.2pt;height:18.3pt" o:ole="">
                  <v:imagedata r:id="rId154" o:title=""/>
                </v:shape>
                <o:OLEObject Type="Embed" ProgID="Equation.DSMT4" ShapeID="_x0000_i1155" DrawAspect="Content" ObjectID="_1619505528" r:id="rId189"/>
              </w:object>
            </w:r>
            <w:r w:rsidRPr="002625EB">
              <w:rPr>
                <w:rFonts w:hint="eastAsia"/>
                <w:lang w:eastAsia="zh-CN"/>
              </w:rPr>
              <w:br/>
            </w:r>
            <w:proofErr w:type="spellStart"/>
            <w:r w:rsidRPr="002625EB">
              <w:rPr>
                <w:i/>
                <w:lang w:eastAsia="zh-CN"/>
              </w:rPr>
              <w:t>codebookMode</w:t>
            </w:r>
            <w:proofErr w:type="spellEnd"/>
            <w:r w:rsidRPr="002625EB">
              <w:rPr>
                <w:i/>
                <w:lang w:eastAsia="zh-CN"/>
              </w:rPr>
              <w:t>=</w:t>
            </w:r>
            <w:r w:rsidRPr="002625EB"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1884" w:type="dxa"/>
            <w:vAlign w:val="center"/>
          </w:tcPr>
          <w:p w:rsidR="003D7E6A" w:rsidRPr="002625EB" w:rsidRDefault="0014603A" w:rsidP="00587464">
            <w:pPr>
              <w:jc w:val="center"/>
            </w:pPr>
            <w:ins w:id="183" w:author="ZTE" w:date="2019-05-15T10:06:00Z">
              <w:r w:rsidRPr="002625EB" w:rsidDel="0014603A">
                <w:t xml:space="preserve"> </w:t>
              </w:r>
            </w:ins>
            <w:del w:id="184" w:author="ZTE" w:date="2019-05-15T10:06:00Z">
              <w:r w:rsidR="003D7E6A" w:rsidRPr="002625EB" w:rsidDel="0014603A">
                <w:rPr>
                  <w:position w:val="-12"/>
                </w:rPr>
                <w:object w:dxaOrig="1960" w:dyaOrig="360">
                  <v:shape id="_x0000_i1156" type="#_x0000_t75" style="width:83.1pt;height:16.05pt" o:ole="">
                    <v:imagedata r:id="rId31" o:title=""/>
                  </v:shape>
                  <o:OLEObject Type="Embed" ProgID="Equation.3" ShapeID="_x0000_i1156" DrawAspect="Content" ObjectID="_1619505529" r:id="rId190"/>
                </w:object>
              </w:r>
            </w:del>
            <w:ins w:id="185" w:author="ZTE" w:date="2019-05-15T10:06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86" w:author="ZTE" w:date="2019-05-15T10:06:00Z">
              <w:r w:rsidRPr="00587464">
                <w:rPr>
                  <w:position w:val="-14"/>
                </w:rPr>
                <w:object w:dxaOrig="1200" w:dyaOrig="400">
                  <v:shape id="_x0000_i1157" type="#_x0000_t75" style="width:59.8pt;height:19.95pt" o:ole="">
                    <v:imagedata r:id="rId33" o:title=""/>
                  </v:shape>
                  <o:OLEObject Type="Embed" ProgID="Equation.DSMT4" ShapeID="_x0000_i1157" DrawAspect="Content" ObjectID="_1619505530" r:id="rId191"/>
                </w:object>
              </w:r>
            </w:ins>
            <w:ins w:id="187" w:author="ZTE" w:date="2019-05-15T10:06:00Z">
              <w:r>
                <w:rPr>
                  <w:rFonts w:eastAsia="宋体"/>
                  <w:lang w:eastAsia="zh-CN"/>
                </w:rPr>
                <w:t>,</w:t>
              </w:r>
            </w:ins>
            <w:ins w:id="188" w:author="ZTE" w:date="2019-05-15T10:06:00Z">
              <w:r w:rsidRPr="00587464">
                <w:rPr>
                  <w:position w:val="-14"/>
                </w:rPr>
                <w:object w:dxaOrig="1240" w:dyaOrig="400">
                  <v:shape id="_x0000_i1158" type="#_x0000_t75" style="width:62.05pt;height:19.95pt" o:ole="">
                    <v:imagedata r:id="rId35" o:title=""/>
                  </v:shape>
                  <o:OLEObject Type="Embed" ProgID="Equation.DSMT4" ShapeID="_x0000_i1158" DrawAspect="Content" ObjectID="_1619505531" r:id="rId192"/>
                </w:object>
              </w:r>
            </w:ins>
            <w:ins w:id="189" w:author="ZTE" w:date="2019-05-15T10:06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72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24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7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3D7E6A" w:rsidRPr="002625EB" w:rsidRDefault="003D7E6A" w:rsidP="00587464">
            <w:pPr>
              <w:jc w:val="center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</w:tr>
    </w:tbl>
    <w:p w:rsidR="006D475C" w:rsidRDefault="00A135A3" w:rsidP="00A135A3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</w:t>
      </w:r>
      <w:r>
        <w:rPr>
          <w:rFonts w:eastAsia="宋体"/>
          <w:color w:val="FF0000"/>
          <w:sz w:val="32"/>
          <w:szCs w:val="32"/>
          <w:lang w:val="en-US" w:eastAsia="zh-CN"/>
        </w:rPr>
        <w:t>Unchanged parts are omitted&gt;</w:t>
      </w:r>
    </w:p>
    <w:sectPr w:rsidR="006D475C">
      <w:footerReference w:type="default" r:id="rId19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5EC" w:rsidRDefault="009865EC">
      <w:pPr>
        <w:spacing w:after="0"/>
      </w:pPr>
      <w:r>
        <w:separator/>
      </w:r>
    </w:p>
  </w:endnote>
  <w:endnote w:type="continuationSeparator" w:id="0">
    <w:p w:rsidR="009865EC" w:rsidRDefault="009865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029" w:rsidRDefault="00B34C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5EC" w:rsidRDefault="009865EC">
      <w:pPr>
        <w:spacing w:after="0"/>
      </w:pPr>
      <w:r>
        <w:separator/>
      </w:r>
    </w:p>
  </w:footnote>
  <w:footnote w:type="continuationSeparator" w:id="0">
    <w:p w:rsidR="009865EC" w:rsidRDefault="009865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4A2EDA"/>
    <w:multiLevelType w:val="hybridMultilevel"/>
    <w:tmpl w:val="A746D2D2"/>
    <w:lvl w:ilvl="0" w:tplc="3B84BED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06A"/>
    <w:rsid w:val="00083569"/>
    <w:rsid w:val="00084723"/>
    <w:rsid w:val="00084EEF"/>
    <w:rsid w:val="0008637B"/>
    <w:rsid w:val="00087FF2"/>
    <w:rsid w:val="000903F8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C6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A2A"/>
    <w:rsid w:val="00100B24"/>
    <w:rsid w:val="00105253"/>
    <w:rsid w:val="00110AFF"/>
    <w:rsid w:val="0011414D"/>
    <w:rsid w:val="001145F9"/>
    <w:rsid w:val="001157FD"/>
    <w:rsid w:val="00116337"/>
    <w:rsid w:val="00117F4F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BB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4895"/>
    <w:rsid w:val="001451FF"/>
    <w:rsid w:val="0014603A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541A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0261"/>
    <w:rsid w:val="001B1735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3819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5C0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4AF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57EA0"/>
    <w:rsid w:val="00261A13"/>
    <w:rsid w:val="0026329D"/>
    <w:rsid w:val="0026362F"/>
    <w:rsid w:val="00264921"/>
    <w:rsid w:val="00266890"/>
    <w:rsid w:val="00266FEF"/>
    <w:rsid w:val="0026723D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358"/>
    <w:rsid w:val="002815C6"/>
    <w:rsid w:val="0028177C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A7A08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6C2B"/>
    <w:rsid w:val="002E7558"/>
    <w:rsid w:val="002F0F9C"/>
    <w:rsid w:val="002F15AE"/>
    <w:rsid w:val="002F2F99"/>
    <w:rsid w:val="002F34E7"/>
    <w:rsid w:val="002F4954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FB2"/>
    <w:rsid w:val="00384116"/>
    <w:rsid w:val="003877F1"/>
    <w:rsid w:val="00387E42"/>
    <w:rsid w:val="00391878"/>
    <w:rsid w:val="003919E8"/>
    <w:rsid w:val="00391FD5"/>
    <w:rsid w:val="00392F63"/>
    <w:rsid w:val="003935BC"/>
    <w:rsid w:val="00395D5E"/>
    <w:rsid w:val="003A066A"/>
    <w:rsid w:val="003A145F"/>
    <w:rsid w:val="003A2A40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6E52"/>
    <w:rsid w:val="003C7487"/>
    <w:rsid w:val="003D1129"/>
    <w:rsid w:val="003D44C1"/>
    <w:rsid w:val="003D4D1C"/>
    <w:rsid w:val="003D50CF"/>
    <w:rsid w:val="003D5ADF"/>
    <w:rsid w:val="003D6F29"/>
    <w:rsid w:val="003D7E6A"/>
    <w:rsid w:val="003E04CD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573D"/>
    <w:rsid w:val="00406088"/>
    <w:rsid w:val="004065B7"/>
    <w:rsid w:val="004066DE"/>
    <w:rsid w:val="00406E1B"/>
    <w:rsid w:val="00413B2B"/>
    <w:rsid w:val="004148BB"/>
    <w:rsid w:val="00414BA3"/>
    <w:rsid w:val="00415BF3"/>
    <w:rsid w:val="00416BDB"/>
    <w:rsid w:val="00416F9B"/>
    <w:rsid w:val="004176EB"/>
    <w:rsid w:val="00417F2E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0625"/>
    <w:rsid w:val="00441CA6"/>
    <w:rsid w:val="0044226E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5E7"/>
    <w:rsid w:val="00465786"/>
    <w:rsid w:val="004661BA"/>
    <w:rsid w:val="0046756F"/>
    <w:rsid w:val="004678FF"/>
    <w:rsid w:val="00467F37"/>
    <w:rsid w:val="00470B55"/>
    <w:rsid w:val="00470BD0"/>
    <w:rsid w:val="004715DF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81A"/>
    <w:rsid w:val="004D5B00"/>
    <w:rsid w:val="004D5FC1"/>
    <w:rsid w:val="004D6147"/>
    <w:rsid w:val="004E213A"/>
    <w:rsid w:val="004E2A13"/>
    <w:rsid w:val="004E4C48"/>
    <w:rsid w:val="004F099E"/>
    <w:rsid w:val="004F18F6"/>
    <w:rsid w:val="004F19C2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246A"/>
    <w:rsid w:val="00502A46"/>
    <w:rsid w:val="005036C5"/>
    <w:rsid w:val="0050599E"/>
    <w:rsid w:val="005064C9"/>
    <w:rsid w:val="0050667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06BF"/>
    <w:rsid w:val="00532DA5"/>
    <w:rsid w:val="0053388E"/>
    <w:rsid w:val="00533F67"/>
    <w:rsid w:val="00534E40"/>
    <w:rsid w:val="00535333"/>
    <w:rsid w:val="00535E56"/>
    <w:rsid w:val="0054064F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3BC9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2FDE"/>
    <w:rsid w:val="00594EB2"/>
    <w:rsid w:val="00595C23"/>
    <w:rsid w:val="00595D6E"/>
    <w:rsid w:val="005973A4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1CD6"/>
    <w:rsid w:val="005B2F32"/>
    <w:rsid w:val="005B35F8"/>
    <w:rsid w:val="005B3B71"/>
    <w:rsid w:val="005B4C43"/>
    <w:rsid w:val="005B569F"/>
    <w:rsid w:val="005C0036"/>
    <w:rsid w:val="005C5740"/>
    <w:rsid w:val="005D0B92"/>
    <w:rsid w:val="005D0F20"/>
    <w:rsid w:val="005D1282"/>
    <w:rsid w:val="005D1829"/>
    <w:rsid w:val="005D1970"/>
    <w:rsid w:val="005D1AB9"/>
    <w:rsid w:val="005D28B2"/>
    <w:rsid w:val="005D2E01"/>
    <w:rsid w:val="005D343B"/>
    <w:rsid w:val="005D4ADA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57F"/>
    <w:rsid w:val="005E7DDE"/>
    <w:rsid w:val="005F178D"/>
    <w:rsid w:val="005F25E1"/>
    <w:rsid w:val="005F26CB"/>
    <w:rsid w:val="005F3B98"/>
    <w:rsid w:val="005F45DC"/>
    <w:rsid w:val="005F5850"/>
    <w:rsid w:val="005F7946"/>
    <w:rsid w:val="00602D80"/>
    <w:rsid w:val="00604AAB"/>
    <w:rsid w:val="00604BC8"/>
    <w:rsid w:val="00604C23"/>
    <w:rsid w:val="00604F83"/>
    <w:rsid w:val="00605EE8"/>
    <w:rsid w:val="00610C54"/>
    <w:rsid w:val="00611504"/>
    <w:rsid w:val="00611BCE"/>
    <w:rsid w:val="00613DE2"/>
    <w:rsid w:val="00614FDF"/>
    <w:rsid w:val="00615054"/>
    <w:rsid w:val="0061659E"/>
    <w:rsid w:val="006171ED"/>
    <w:rsid w:val="00620582"/>
    <w:rsid w:val="006206B3"/>
    <w:rsid w:val="00623254"/>
    <w:rsid w:val="00625491"/>
    <w:rsid w:val="00627E7D"/>
    <w:rsid w:val="00632382"/>
    <w:rsid w:val="00633E10"/>
    <w:rsid w:val="00634348"/>
    <w:rsid w:val="00635200"/>
    <w:rsid w:val="00635806"/>
    <w:rsid w:val="006376F3"/>
    <w:rsid w:val="00637844"/>
    <w:rsid w:val="00640058"/>
    <w:rsid w:val="0064054E"/>
    <w:rsid w:val="0064719C"/>
    <w:rsid w:val="00647ABD"/>
    <w:rsid w:val="00650923"/>
    <w:rsid w:val="006511ED"/>
    <w:rsid w:val="00651764"/>
    <w:rsid w:val="00651A16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0CCF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1C8A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1270"/>
    <w:rsid w:val="006D21A5"/>
    <w:rsid w:val="006D475C"/>
    <w:rsid w:val="006E1D0C"/>
    <w:rsid w:val="006E2613"/>
    <w:rsid w:val="006E33CE"/>
    <w:rsid w:val="006E45C5"/>
    <w:rsid w:val="006E5C86"/>
    <w:rsid w:val="006E63D0"/>
    <w:rsid w:val="006E663E"/>
    <w:rsid w:val="006F0363"/>
    <w:rsid w:val="006F2E0A"/>
    <w:rsid w:val="006F4469"/>
    <w:rsid w:val="006F5298"/>
    <w:rsid w:val="006F5747"/>
    <w:rsid w:val="006F5BD2"/>
    <w:rsid w:val="006F6955"/>
    <w:rsid w:val="007005B4"/>
    <w:rsid w:val="00702A95"/>
    <w:rsid w:val="00703B10"/>
    <w:rsid w:val="00703DC8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355F"/>
    <w:rsid w:val="00716CCE"/>
    <w:rsid w:val="007173A2"/>
    <w:rsid w:val="00721E9F"/>
    <w:rsid w:val="00724D5A"/>
    <w:rsid w:val="00724F3D"/>
    <w:rsid w:val="00725688"/>
    <w:rsid w:val="0072690B"/>
    <w:rsid w:val="0073090B"/>
    <w:rsid w:val="0073107B"/>
    <w:rsid w:val="007333D3"/>
    <w:rsid w:val="00733C09"/>
    <w:rsid w:val="00734A5B"/>
    <w:rsid w:val="00736E72"/>
    <w:rsid w:val="00737108"/>
    <w:rsid w:val="007405C8"/>
    <w:rsid w:val="00740ABB"/>
    <w:rsid w:val="00740E1E"/>
    <w:rsid w:val="007412CD"/>
    <w:rsid w:val="00741353"/>
    <w:rsid w:val="00742317"/>
    <w:rsid w:val="00742492"/>
    <w:rsid w:val="007428CF"/>
    <w:rsid w:val="00744E76"/>
    <w:rsid w:val="00746623"/>
    <w:rsid w:val="00747164"/>
    <w:rsid w:val="00747C58"/>
    <w:rsid w:val="00750842"/>
    <w:rsid w:val="00752B82"/>
    <w:rsid w:val="007535D8"/>
    <w:rsid w:val="00753830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214F"/>
    <w:rsid w:val="00782625"/>
    <w:rsid w:val="0078347A"/>
    <w:rsid w:val="0078369E"/>
    <w:rsid w:val="00786A22"/>
    <w:rsid w:val="00786E23"/>
    <w:rsid w:val="00786E7C"/>
    <w:rsid w:val="0078717E"/>
    <w:rsid w:val="0079316C"/>
    <w:rsid w:val="00793750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2DD0"/>
    <w:rsid w:val="007C4251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7F7CAF"/>
    <w:rsid w:val="008024E6"/>
    <w:rsid w:val="008028A4"/>
    <w:rsid w:val="00810894"/>
    <w:rsid w:val="0081165B"/>
    <w:rsid w:val="00813A18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2C3"/>
    <w:rsid w:val="00830893"/>
    <w:rsid w:val="008308D2"/>
    <w:rsid w:val="00831525"/>
    <w:rsid w:val="00832654"/>
    <w:rsid w:val="00833183"/>
    <w:rsid w:val="00834294"/>
    <w:rsid w:val="00834351"/>
    <w:rsid w:val="00835162"/>
    <w:rsid w:val="00836BAB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77438"/>
    <w:rsid w:val="008800DE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711"/>
    <w:rsid w:val="008A1AD3"/>
    <w:rsid w:val="008A4539"/>
    <w:rsid w:val="008A5808"/>
    <w:rsid w:val="008A75F8"/>
    <w:rsid w:val="008B0175"/>
    <w:rsid w:val="008B0249"/>
    <w:rsid w:val="008B0E6C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80F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94D"/>
    <w:rsid w:val="009222F5"/>
    <w:rsid w:val="00922370"/>
    <w:rsid w:val="00923035"/>
    <w:rsid w:val="009245FE"/>
    <w:rsid w:val="00925B7B"/>
    <w:rsid w:val="009273B5"/>
    <w:rsid w:val="00932586"/>
    <w:rsid w:val="00933D00"/>
    <w:rsid w:val="009351D6"/>
    <w:rsid w:val="0093548F"/>
    <w:rsid w:val="00936288"/>
    <w:rsid w:val="00936AF3"/>
    <w:rsid w:val="00941E3C"/>
    <w:rsid w:val="00942D0F"/>
    <w:rsid w:val="00942EC2"/>
    <w:rsid w:val="009447D0"/>
    <w:rsid w:val="009451D8"/>
    <w:rsid w:val="009460DB"/>
    <w:rsid w:val="009467DC"/>
    <w:rsid w:val="00951570"/>
    <w:rsid w:val="00951BE1"/>
    <w:rsid w:val="009544F6"/>
    <w:rsid w:val="0095588C"/>
    <w:rsid w:val="00956245"/>
    <w:rsid w:val="00957D5C"/>
    <w:rsid w:val="00960906"/>
    <w:rsid w:val="009666FE"/>
    <w:rsid w:val="009678AA"/>
    <w:rsid w:val="00972A2B"/>
    <w:rsid w:val="00975DEA"/>
    <w:rsid w:val="00983052"/>
    <w:rsid w:val="00984343"/>
    <w:rsid w:val="009850D1"/>
    <w:rsid w:val="009865EC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1C3B"/>
    <w:rsid w:val="009A2075"/>
    <w:rsid w:val="009A50CE"/>
    <w:rsid w:val="009A55F2"/>
    <w:rsid w:val="009A60D9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632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29FC"/>
    <w:rsid w:val="009F37B7"/>
    <w:rsid w:val="009F5254"/>
    <w:rsid w:val="009F7E67"/>
    <w:rsid w:val="00A04C97"/>
    <w:rsid w:val="00A05D16"/>
    <w:rsid w:val="00A06B59"/>
    <w:rsid w:val="00A10702"/>
    <w:rsid w:val="00A10F02"/>
    <w:rsid w:val="00A135A3"/>
    <w:rsid w:val="00A13B76"/>
    <w:rsid w:val="00A140D8"/>
    <w:rsid w:val="00A160DB"/>
    <w:rsid w:val="00A1640F"/>
    <w:rsid w:val="00A164B4"/>
    <w:rsid w:val="00A2041B"/>
    <w:rsid w:val="00A2055C"/>
    <w:rsid w:val="00A21A5A"/>
    <w:rsid w:val="00A22C91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B5E40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54AA"/>
    <w:rsid w:val="00AD6E9C"/>
    <w:rsid w:val="00AD7476"/>
    <w:rsid w:val="00AE08DD"/>
    <w:rsid w:val="00AE09B6"/>
    <w:rsid w:val="00AE1ACE"/>
    <w:rsid w:val="00AE2418"/>
    <w:rsid w:val="00AE2D1C"/>
    <w:rsid w:val="00AE2F79"/>
    <w:rsid w:val="00AE630F"/>
    <w:rsid w:val="00AE67D7"/>
    <w:rsid w:val="00AF235D"/>
    <w:rsid w:val="00AF24F8"/>
    <w:rsid w:val="00AF2E19"/>
    <w:rsid w:val="00AF668E"/>
    <w:rsid w:val="00B001C7"/>
    <w:rsid w:val="00B006CD"/>
    <w:rsid w:val="00B01F6E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4C83"/>
    <w:rsid w:val="00B3598E"/>
    <w:rsid w:val="00B37620"/>
    <w:rsid w:val="00B406E5"/>
    <w:rsid w:val="00B407F8"/>
    <w:rsid w:val="00B40AD2"/>
    <w:rsid w:val="00B478BD"/>
    <w:rsid w:val="00B50274"/>
    <w:rsid w:val="00B50370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77533"/>
    <w:rsid w:val="00B8086A"/>
    <w:rsid w:val="00B83D6A"/>
    <w:rsid w:val="00B84A3F"/>
    <w:rsid w:val="00B84ACC"/>
    <w:rsid w:val="00B84D84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5192"/>
    <w:rsid w:val="00BA63BA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29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1A0"/>
    <w:rsid w:val="00C073C6"/>
    <w:rsid w:val="00C07B90"/>
    <w:rsid w:val="00C1073E"/>
    <w:rsid w:val="00C1388D"/>
    <w:rsid w:val="00C14010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0C25"/>
    <w:rsid w:val="00C41315"/>
    <w:rsid w:val="00C41612"/>
    <w:rsid w:val="00C41C29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1F47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0974"/>
    <w:rsid w:val="00CB11F2"/>
    <w:rsid w:val="00CB4021"/>
    <w:rsid w:val="00CB4794"/>
    <w:rsid w:val="00CB5179"/>
    <w:rsid w:val="00CB747C"/>
    <w:rsid w:val="00CB7905"/>
    <w:rsid w:val="00CC09ED"/>
    <w:rsid w:val="00CC0A08"/>
    <w:rsid w:val="00CC149C"/>
    <w:rsid w:val="00CC36C9"/>
    <w:rsid w:val="00CC380A"/>
    <w:rsid w:val="00CC3EF0"/>
    <w:rsid w:val="00CC7919"/>
    <w:rsid w:val="00CD14B9"/>
    <w:rsid w:val="00CD2D60"/>
    <w:rsid w:val="00CD5064"/>
    <w:rsid w:val="00CD5726"/>
    <w:rsid w:val="00CD63F1"/>
    <w:rsid w:val="00CD773B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2313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47A5B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802"/>
    <w:rsid w:val="00D92EEA"/>
    <w:rsid w:val="00D938D8"/>
    <w:rsid w:val="00D93A98"/>
    <w:rsid w:val="00D954AA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35DE"/>
    <w:rsid w:val="00DD4CF1"/>
    <w:rsid w:val="00DD5532"/>
    <w:rsid w:val="00DD727B"/>
    <w:rsid w:val="00DE08F7"/>
    <w:rsid w:val="00DE2905"/>
    <w:rsid w:val="00DE2A64"/>
    <w:rsid w:val="00DE454C"/>
    <w:rsid w:val="00DE5E2E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2CF2"/>
    <w:rsid w:val="00E133FA"/>
    <w:rsid w:val="00E14814"/>
    <w:rsid w:val="00E16652"/>
    <w:rsid w:val="00E1752A"/>
    <w:rsid w:val="00E179D5"/>
    <w:rsid w:val="00E26A6B"/>
    <w:rsid w:val="00E276FF"/>
    <w:rsid w:val="00E27D29"/>
    <w:rsid w:val="00E3286D"/>
    <w:rsid w:val="00E33040"/>
    <w:rsid w:val="00E34A00"/>
    <w:rsid w:val="00E3529B"/>
    <w:rsid w:val="00E366E8"/>
    <w:rsid w:val="00E37D2C"/>
    <w:rsid w:val="00E409CA"/>
    <w:rsid w:val="00E414B3"/>
    <w:rsid w:val="00E45259"/>
    <w:rsid w:val="00E46711"/>
    <w:rsid w:val="00E46B1E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20A5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47F"/>
    <w:rsid w:val="00E93E4D"/>
    <w:rsid w:val="00E93FDC"/>
    <w:rsid w:val="00E95574"/>
    <w:rsid w:val="00E96280"/>
    <w:rsid w:val="00EA143D"/>
    <w:rsid w:val="00EA2309"/>
    <w:rsid w:val="00EA437B"/>
    <w:rsid w:val="00EA4675"/>
    <w:rsid w:val="00EA7161"/>
    <w:rsid w:val="00EB01E3"/>
    <w:rsid w:val="00EB319B"/>
    <w:rsid w:val="00EB44AF"/>
    <w:rsid w:val="00EB47D2"/>
    <w:rsid w:val="00EB494F"/>
    <w:rsid w:val="00EB58C4"/>
    <w:rsid w:val="00EC42CD"/>
    <w:rsid w:val="00EC4674"/>
    <w:rsid w:val="00EC4A25"/>
    <w:rsid w:val="00EC6256"/>
    <w:rsid w:val="00EC6B6B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0F2E"/>
    <w:rsid w:val="00F1133E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68CD"/>
    <w:rsid w:val="00F26DCC"/>
    <w:rsid w:val="00F275ED"/>
    <w:rsid w:val="00F32EDE"/>
    <w:rsid w:val="00F36DC4"/>
    <w:rsid w:val="00F3769D"/>
    <w:rsid w:val="00F4130F"/>
    <w:rsid w:val="00F415E7"/>
    <w:rsid w:val="00F46E80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1A23"/>
    <w:rsid w:val="00F82290"/>
    <w:rsid w:val="00F82EED"/>
    <w:rsid w:val="00F8413B"/>
    <w:rsid w:val="00F87179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4823D0"/>
    <w:rsid w:val="01503553"/>
    <w:rsid w:val="02A3078E"/>
    <w:rsid w:val="02F35C7F"/>
    <w:rsid w:val="03A73173"/>
    <w:rsid w:val="03FE704D"/>
    <w:rsid w:val="04860160"/>
    <w:rsid w:val="049D6EA3"/>
    <w:rsid w:val="063E63C4"/>
    <w:rsid w:val="06F765A0"/>
    <w:rsid w:val="06FE596C"/>
    <w:rsid w:val="07934B2B"/>
    <w:rsid w:val="083F28DD"/>
    <w:rsid w:val="08627E13"/>
    <w:rsid w:val="09122018"/>
    <w:rsid w:val="0AD96CDE"/>
    <w:rsid w:val="0B3636C0"/>
    <w:rsid w:val="0B654264"/>
    <w:rsid w:val="0C7E5266"/>
    <w:rsid w:val="0DEE0298"/>
    <w:rsid w:val="0DF777B7"/>
    <w:rsid w:val="0E9908FF"/>
    <w:rsid w:val="0EB34129"/>
    <w:rsid w:val="1085723F"/>
    <w:rsid w:val="115060FE"/>
    <w:rsid w:val="11DA58D6"/>
    <w:rsid w:val="11DF2106"/>
    <w:rsid w:val="12BA600A"/>
    <w:rsid w:val="12F87AF7"/>
    <w:rsid w:val="137B16F0"/>
    <w:rsid w:val="13EF2B67"/>
    <w:rsid w:val="141C22C6"/>
    <w:rsid w:val="152201AF"/>
    <w:rsid w:val="153A7664"/>
    <w:rsid w:val="157F61DB"/>
    <w:rsid w:val="159778B2"/>
    <w:rsid w:val="15A4015F"/>
    <w:rsid w:val="169064B0"/>
    <w:rsid w:val="173746AA"/>
    <w:rsid w:val="17641215"/>
    <w:rsid w:val="17776DC0"/>
    <w:rsid w:val="1943592C"/>
    <w:rsid w:val="19543DAE"/>
    <w:rsid w:val="19F52782"/>
    <w:rsid w:val="1B3A3DA9"/>
    <w:rsid w:val="1B3C7028"/>
    <w:rsid w:val="1BA14F79"/>
    <w:rsid w:val="1BEF2F5C"/>
    <w:rsid w:val="1C407287"/>
    <w:rsid w:val="1CD93374"/>
    <w:rsid w:val="1D7847E1"/>
    <w:rsid w:val="1DA0086D"/>
    <w:rsid w:val="1DC73496"/>
    <w:rsid w:val="1E0B074F"/>
    <w:rsid w:val="1E8B3728"/>
    <w:rsid w:val="1FA00CEF"/>
    <w:rsid w:val="20D26AC5"/>
    <w:rsid w:val="21F664EC"/>
    <w:rsid w:val="227E37AD"/>
    <w:rsid w:val="231A242F"/>
    <w:rsid w:val="23827F9C"/>
    <w:rsid w:val="23AE2041"/>
    <w:rsid w:val="23FF54AF"/>
    <w:rsid w:val="25165484"/>
    <w:rsid w:val="2629091C"/>
    <w:rsid w:val="26304F0E"/>
    <w:rsid w:val="281666EC"/>
    <w:rsid w:val="281E10D8"/>
    <w:rsid w:val="28262DE8"/>
    <w:rsid w:val="29B666FA"/>
    <w:rsid w:val="29F8429A"/>
    <w:rsid w:val="2A38146C"/>
    <w:rsid w:val="2AE64624"/>
    <w:rsid w:val="2B241238"/>
    <w:rsid w:val="2B66461B"/>
    <w:rsid w:val="2B854C40"/>
    <w:rsid w:val="2B915110"/>
    <w:rsid w:val="2BA93482"/>
    <w:rsid w:val="2C284BAE"/>
    <w:rsid w:val="2C43180D"/>
    <w:rsid w:val="2C86218E"/>
    <w:rsid w:val="2CAE13C1"/>
    <w:rsid w:val="2CF4639F"/>
    <w:rsid w:val="2D344C02"/>
    <w:rsid w:val="2F606161"/>
    <w:rsid w:val="2FB41D8F"/>
    <w:rsid w:val="30CC5C93"/>
    <w:rsid w:val="311055CD"/>
    <w:rsid w:val="316213BF"/>
    <w:rsid w:val="31A41EC5"/>
    <w:rsid w:val="31DA001E"/>
    <w:rsid w:val="32E32E7C"/>
    <w:rsid w:val="34272330"/>
    <w:rsid w:val="34313EC0"/>
    <w:rsid w:val="35A80106"/>
    <w:rsid w:val="35B05515"/>
    <w:rsid w:val="361E597F"/>
    <w:rsid w:val="3777037D"/>
    <w:rsid w:val="379803B1"/>
    <w:rsid w:val="380B335E"/>
    <w:rsid w:val="382C7BE1"/>
    <w:rsid w:val="38562988"/>
    <w:rsid w:val="398155C2"/>
    <w:rsid w:val="3988292D"/>
    <w:rsid w:val="39E3366E"/>
    <w:rsid w:val="3A684123"/>
    <w:rsid w:val="3A831C74"/>
    <w:rsid w:val="3BD8608F"/>
    <w:rsid w:val="3C2B5647"/>
    <w:rsid w:val="3C2D3824"/>
    <w:rsid w:val="3CAF2BE8"/>
    <w:rsid w:val="3D3162CF"/>
    <w:rsid w:val="3DB06CC6"/>
    <w:rsid w:val="40902912"/>
    <w:rsid w:val="4192695B"/>
    <w:rsid w:val="41E2160B"/>
    <w:rsid w:val="41F16277"/>
    <w:rsid w:val="42043BC5"/>
    <w:rsid w:val="424804BC"/>
    <w:rsid w:val="42D1423A"/>
    <w:rsid w:val="42D64978"/>
    <w:rsid w:val="436E1944"/>
    <w:rsid w:val="43F86579"/>
    <w:rsid w:val="440110BD"/>
    <w:rsid w:val="44B243A8"/>
    <w:rsid w:val="45570C14"/>
    <w:rsid w:val="4685346B"/>
    <w:rsid w:val="46FC58D7"/>
    <w:rsid w:val="47672095"/>
    <w:rsid w:val="47832F9E"/>
    <w:rsid w:val="47D21CFB"/>
    <w:rsid w:val="48253469"/>
    <w:rsid w:val="48F4315D"/>
    <w:rsid w:val="494D2C02"/>
    <w:rsid w:val="498E1013"/>
    <w:rsid w:val="4A600DEE"/>
    <w:rsid w:val="4ACF4140"/>
    <w:rsid w:val="4BBF1063"/>
    <w:rsid w:val="4BC473DF"/>
    <w:rsid w:val="4BDD53E7"/>
    <w:rsid w:val="4BFF1233"/>
    <w:rsid w:val="4BFF2B01"/>
    <w:rsid w:val="4C330596"/>
    <w:rsid w:val="4C9F4EDA"/>
    <w:rsid w:val="4CEC4C71"/>
    <w:rsid w:val="4DA20EB8"/>
    <w:rsid w:val="4E4952A8"/>
    <w:rsid w:val="4EE6151E"/>
    <w:rsid w:val="4F8F3E0E"/>
    <w:rsid w:val="501554F4"/>
    <w:rsid w:val="50FF3144"/>
    <w:rsid w:val="51647B8A"/>
    <w:rsid w:val="51862FDD"/>
    <w:rsid w:val="51B47A1C"/>
    <w:rsid w:val="528F2F61"/>
    <w:rsid w:val="52A73683"/>
    <w:rsid w:val="52BB68D4"/>
    <w:rsid w:val="52D0731A"/>
    <w:rsid w:val="537B7BD8"/>
    <w:rsid w:val="543217B3"/>
    <w:rsid w:val="543655CC"/>
    <w:rsid w:val="54414E0C"/>
    <w:rsid w:val="54886BAC"/>
    <w:rsid w:val="54C218F6"/>
    <w:rsid w:val="54E94365"/>
    <w:rsid w:val="553E556C"/>
    <w:rsid w:val="55ED57CA"/>
    <w:rsid w:val="560F1C94"/>
    <w:rsid w:val="56C457FE"/>
    <w:rsid w:val="58223D73"/>
    <w:rsid w:val="591E69E2"/>
    <w:rsid w:val="593B5FE6"/>
    <w:rsid w:val="594A358F"/>
    <w:rsid w:val="59C95BA0"/>
    <w:rsid w:val="5AAB4C7B"/>
    <w:rsid w:val="5B420760"/>
    <w:rsid w:val="5B4A323A"/>
    <w:rsid w:val="5C5D7F11"/>
    <w:rsid w:val="5C91450C"/>
    <w:rsid w:val="5D770483"/>
    <w:rsid w:val="5D856CA9"/>
    <w:rsid w:val="5E0374E1"/>
    <w:rsid w:val="601149C1"/>
    <w:rsid w:val="602205C6"/>
    <w:rsid w:val="608B45C8"/>
    <w:rsid w:val="61AA7ED6"/>
    <w:rsid w:val="61DA6F4D"/>
    <w:rsid w:val="620151C6"/>
    <w:rsid w:val="62A06CDA"/>
    <w:rsid w:val="62CD4F68"/>
    <w:rsid w:val="630D70ED"/>
    <w:rsid w:val="64244FBE"/>
    <w:rsid w:val="6530144E"/>
    <w:rsid w:val="660438BC"/>
    <w:rsid w:val="667A49D2"/>
    <w:rsid w:val="66D32CD7"/>
    <w:rsid w:val="67071BF2"/>
    <w:rsid w:val="679906FB"/>
    <w:rsid w:val="68573FFB"/>
    <w:rsid w:val="69243203"/>
    <w:rsid w:val="6A0B4748"/>
    <w:rsid w:val="6A202233"/>
    <w:rsid w:val="6A2E744C"/>
    <w:rsid w:val="6ACB3853"/>
    <w:rsid w:val="6B716EEB"/>
    <w:rsid w:val="6BEC12E7"/>
    <w:rsid w:val="6D4B1E58"/>
    <w:rsid w:val="6DA04435"/>
    <w:rsid w:val="6EAF168A"/>
    <w:rsid w:val="6EB3400D"/>
    <w:rsid w:val="6EE14D79"/>
    <w:rsid w:val="6F116558"/>
    <w:rsid w:val="6F1344AF"/>
    <w:rsid w:val="701F4D4D"/>
    <w:rsid w:val="70862147"/>
    <w:rsid w:val="70A43229"/>
    <w:rsid w:val="73F074D3"/>
    <w:rsid w:val="74874982"/>
    <w:rsid w:val="750E4D99"/>
    <w:rsid w:val="759152EA"/>
    <w:rsid w:val="76685826"/>
    <w:rsid w:val="76ED096F"/>
    <w:rsid w:val="77182E66"/>
    <w:rsid w:val="780A2606"/>
    <w:rsid w:val="791F6365"/>
    <w:rsid w:val="79900CE1"/>
    <w:rsid w:val="7A6F04A7"/>
    <w:rsid w:val="7A9449D0"/>
    <w:rsid w:val="7AD9448C"/>
    <w:rsid w:val="7BC6483F"/>
    <w:rsid w:val="7C8353A1"/>
    <w:rsid w:val="7D586D18"/>
    <w:rsid w:val="7E824AA5"/>
    <w:rsid w:val="7EC6622F"/>
    <w:rsid w:val="7FBB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40D5955-065B-4F54-B1DD-29FA922E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aliases w:val="h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宋体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A1C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7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6.wmf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8.bin"/><Relationship Id="rId138" Type="http://schemas.openxmlformats.org/officeDocument/2006/relationships/oleObject" Target="embeddings/oleObject82.bin"/><Relationship Id="rId159" Type="http://schemas.openxmlformats.org/officeDocument/2006/relationships/oleObject" Target="embeddings/oleObject101.bin"/><Relationship Id="rId170" Type="http://schemas.openxmlformats.org/officeDocument/2006/relationships/oleObject" Target="embeddings/oleObject112.bin"/><Relationship Id="rId191" Type="http://schemas.openxmlformats.org/officeDocument/2006/relationships/oleObject" Target="embeddings/oleObject133.bin"/><Relationship Id="rId107" Type="http://schemas.openxmlformats.org/officeDocument/2006/relationships/oleObject" Target="embeddings/oleObject63.bin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oleObject" Target="embeddings/oleObject10.bin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41.bin"/><Relationship Id="rId128" Type="http://schemas.openxmlformats.org/officeDocument/2006/relationships/image" Target="media/image41.wmf"/><Relationship Id="rId149" Type="http://schemas.openxmlformats.org/officeDocument/2006/relationships/oleObject" Target="embeddings/oleObject92.bin"/><Relationship Id="rId5" Type="http://schemas.openxmlformats.org/officeDocument/2006/relationships/styles" Target="styles.xml"/><Relationship Id="rId95" Type="http://schemas.openxmlformats.org/officeDocument/2006/relationships/oleObject" Target="embeddings/oleObject55.bin"/><Relationship Id="rId160" Type="http://schemas.openxmlformats.org/officeDocument/2006/relationships/oleObject" Target="embeddings/oleObject102.bin"/><Relationship Id="rId181" Type="http://schemas.openxmlformats.org/officeDocument/2006/relationships/oleObject" Target="embeddings/oleObject123.bin"/><Relationship Id="rId22" Type="http://schemas.openxmlformats.org/officeDocument/2006/relationships/oleObject" Target="embeddings/oleObject5.bin"/><Relationship Id="rId43" Type="http://schemas.openxmlformats.org/officeDocument/2006/relationships/image" Target="media/image16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70.bin"/><Relationship Id="rId139" Type="http://schemas.openxmlformats.org/officeDocument/2006/relationships/oleObject" Target="embeddings/oleObject83.bin"/><Relationship Id="rId85" Type="http://schemas.openxmlformats.org/officeDocument/2006/relationships/oleObject" Target="embeddings/oleObject49.bin"/><Relationship Id="rId150" Type="http://schemas.openxmlformats.org/officeDocument/2006/relationships/oleObject" Target="embeddings/oleObject93.bin"/><Relationship Id="rId171" Type="http://schemas.openxmlformats.org/officeDocument/2006/relationships/oleObject" Target="embeddings/oleObject113.bin"/><Relationship Id="rId192" Type="http://schemas.openxmlformats.org/officeDocument/2006/relationships/oleObject" Target="embeddings/oleObject134.bin"/><Relationship Id="rId12" Type="http://schemas.openxmlformats.org/officeDocument/2006/relationships/hyperlink" Target="http://www.3gpp.org/ftp/Specs/html-info/21900.htm" TargetMode="External"/><Relationship Id="rId33" Type="http://schemas.openxmlformats.org/officeDocument/2006/relationships/image" Target="media/image11.wmf"/><Relationship Id="rId108" Type="http://schemas.openxmlformats.org/officeDocument/2006/relationships/image" Target="media/image33.wmf"/><Relationship Id="rId129" Type="http://schemas.openxmlformats.org/officeDocument/2006/relationships/oleObject" Target="embeddings/oleObject76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42.bin"/><Relationship Id="rId96" Type="http://schemas.openxmlformats.org/officeDocument/2006/relationships/oleObject" Target="embeddings/oleObject56.bin"/><Relationship Id="rId140" Type="http://schemas.openxmlformats.org/officeDocument/2006/relationships/oleObject" Target="embeddings/oleObject84.bin"/><Relationship Id="rId161" Type="http://schemas.openxmlformats.org/officeDocument/2006/relationships/oleObject" Target="embeddings/oleObject103.bin"/><Relationship Id="rId182" Type="http://schemas.openxmlformats.org/officeDocument/2006/relationships/oleObject" Target="embeddings/oleObject124.bin"/><Relationship Id="rId6" Type="http://schemas.openxmlformats.org/officeDocument/2006/relationships/settings" Target="settings.xml"/><Relationship Id="rId23" Type="http://schemas.openxmlformats.org/officeDocument/2006/relationships/image" Target="media/image6.wmf"/><Relationship Id="rId119" Type="http://schemas.openxmlformats.org/officeDocument/2006/relationships/image" Target="media/image37.wmf"/><Relationship Id="rId44" Type="http://schemas.openxmlformats.org/officeDocument/2006/relationships/oleObject" Target="embeddings/oleObject16.bin"/><Relationship Id="rId65" Type="http://schemas.openxmlformats.org/officeDocument/2006/relationships/oleObject" Target="embeddings/oleObject32.bin"/><Relationship Id="rId86" Type="http://schemas.openxmlformats.org/officeDocument/2006/relationships/image" Target="media/image25.wmf"/><Relationship Id="rId130" Type="http://schemas.openxmlformats.org/officeDocument/2006/relationships/image" Target="media/image42.wmf"/><Relationship Id="rId151" Type="http://schemas.openxmlformats.org/officeDocument/2006/relationships/oleObject" Target="embeddings/oleObject94.bin"/><Relationship Id="rId172" Type="http://schemas.openxmlformats.org/officeDocument/2006/relationships/oleObject" Target="embeddings/oleObject114.bin"/><Relationship Id="rId193" Type="http://schemas.openxmlformats.org/officeDocument/2006/relationships/footer" Target="footer1.xml"/><Relationship Id="rId13" Type="http://schemas.openxmlformats.org/officeDocument/2006/relationships/image" Target="media/image1.wmf"/><Relationship Id="rId109" Type="http://schemas.openxmlformats.org/officeDocument/2006/relationships/oleObject" Target="embeddings/oleObject64.bin"/><Relationship Id="rId34" Type="http://schemas.openxmlformats.org/officeDocument/2006/relationships/oleObject" Target="embeddings/oleObject11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43.bin"/><Relationship Id="rId97" Type="http://schemas.openxmlformats.org/officeDocument/2006/relationships/image" Target="media/image29.wmf"/><Relationship Id="rId104" Type="http://schemas.openxmlformats.org/officeDocument/2006/relationships/oleObject" Target="embeddings/oleObject60.bin"/><Relationship Id="rId120" Type="http://schemas.openxmlformats.org/officeDocument/2006/relationships/oleObject" Target="embeddings/oleObject71.bin"/><Relationship Id="rId125" Type="http://schemas.openxmlformats.org/officeDocument/2006/relationships/oleObject" Target="embeddings/oleObject74.bin"/><Relationship Id="rId141" Type="http://schemas.openxmlformats.org/officeDocument/2006/relationships/oleObject" Target="embeddings/oleObject85.bin"/><Relationship Id="rId146" Type="http://schemas.openxmlformats.org/officeDocument/2006/relationships/oleObject" Target="embeddings/oleObject89.bin"/><Relationship Id="rId167" Type="http://schemas.openxmlformats.org/officeDocument/2006/relationships/oleObject" Target="embeddings/oleObject109.bin"/><Relationship Id="rId188" Type="http://schemas.openxmlformats.org/officeDocument/2006/relationships/oleObject" Target="embeddings/oleObject130.bin"/><Relationship Id="rId7" Type="http://schemas.openxmlformats.org/officeDocument/2006/relationships/webSettings" Target="webSettings.xml"/><Relationship Id="rId71" Type="http://schemas.openxmlformats.org/officeDocument/2006/relationships/oleObject" Target="embeddings/oleObject38.bin"/><Relationship Id="rId92" Type="http://schemas.openxmlformats.org/officeDocument/2006/relationships/image" Target="media/image27.wmf"/><Relationship Id="rId162" Type="http://schemas.openxmlformats.org/officeDocument/2006/relationships/oleObject" Target="embeddings/oleObject104.bin"/><Relationship Id="rId183" Type="http://schemas.openxmlformats.org/officeDocument/2006/relationships/oleObject" Target="embeddings/oleObject125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50.bin"/><Relationship Id="rId110" Type="http://schemas.openxmlformats.org/officeDocument/2006/relationships/oleObject" Target="embeddings/oleObject65.bin"/><Relationship Id="rId115" Type="http://schemas.openxmlformats.org/officeDocument/2006/relationships/oleObject" Target="embeddings/oleObject68.bin"/><Relationship Id="rId131" Type="http://schemas.openxmlformats.org/officeDocument/2006/relationships/oleObject" Target="embeddings/oleObject77.bin"/><Relationship Id="rId136" Type="http://schemas.openxmlformats.org/officeDocument/2006/relationships/oleObject" Target="embeddings/oleObject81.bin"/><Relationship Id="rId157" Type="http://schemas.openxmlformats.org/officeDocument/2006/relationships/oleObject" Target="embeddings/oleObject99.bin"/><Relationship Id="rId178" Type="http://schemas.openxmlformats.org/officeDocument/2006/relationships/oleObject" Target="embeddings/oleObject120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6.bin"/><Relationship Id="rId152" Type="http://schemas.openxmlformats.org/officeDocument/2006/relationships/oleObject" Target="embeddings/oleObject95.bin"/><Relationship Id="rId173" Type="http://schemas.openxmlformats.org/officeDocument/2006/relationships/oleObject" Target="embeddings/oleObject115.bin"/><Relationship Id="rId194" Type="http://schemas.openxmlformats.org/officeDocument/2006/relationships/fontTable" Target="fontTable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56" Type="http://schemas.openxmlformats.org/officeDocument/2006/relationships/image" Target="media/image20.wmf"/><Relationship Id="rId77" Type="http://schemas.openxmlformats.org/officeDocument/2006/relationships/image" Target="media/image22.wmf"/><Relationship Id="rId100" Type="http://schemas.openxmlformats.org/officeDocument/2006/relationships/oleObject" Target="embeddings/oleObject58.bin"/><Relationship Id="rId105" Type="http://schemas.openxmlformats.org/officeDocument/2006/relationships/oleObject" Target="embeddings/oleObject61.bin"/><Relationship Id="rId126" Type="http://schemas.openxmlformats.org/officeDocument/2006/relationships/image" Target="media/image40.wmf"/><Relationship Id="rId147" Type="http://schemas.openxmlformats.org/officeDocument/2006/relationships/oleObject" Target="embeddings/oleObject90.bin"/><Relationship Id="rId168" Type="http://schemas.openxmlformats.org/officeDocument/2006/relationships/oleObject" Target="embeddings/oleObject110.bin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4.bin"/><Relationship Id="rId98" Type="http://schemas.openxmlformats.org/officeDocument/2006/relationships/oleObject" Target="embeddings/oleObject57.bin"/><Relationship Id="rId121" Type="http://schemas.openxmlformats.org/officeDocument/2006/relationships/image" Target="media/image38.wmf"/><Relationship Id="rId142" Type="http://schemas.openxmlformats.org/officeDocument/2006/relationships/oleObject" Target="embeddings/oleObject86.bin"/><Relationship Id="rId163" Type="http://schemas.openxmlformats.org/officeDocument/2006/relationships/oleObject" Target="embeddings/oleObject105.bin"/><Relationship Id="rId184" Type="http://schemas.openxmlformats.org/officeDocument/2006/relationships/oleObject" Target="embeddings/oleObject126.bin"/><Relationship Id="rId189" Type="http://schemas.openxmlformats.org/officeDocument/2006/relationships/oleObject" Target="embeddings/oleObject131.bin"/><Relationship Id="rId3" Type="http://schemas.openxmlformats.org/officeDocument/2006/relationships/customXml" Target="../customXml/item2.xml"/><Relationship Id="rId25" Type="http://schemas.openxmlformats.org/officeDocument/2006/relationships/image" Target="media/image7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34.bin"/><Relationship Id="rId116" Type="http://schemas.openxmlformats.org/officeDocument/2006/relationships/oleObject" Target="embeddings/oleObject69.bin"/><Relationship Id="rId137" Type="http://schemas.openxmlformats.org/officeDocument/2006/relationships/image" Target="media/image44.wmf"/><Relationship Id="rId158" Type="http://schemas.openxmlformats.org/officeDocument/2006/relationships/oleObject" Target="embeddings/oleObject10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7.bin"/><Relationship Id="rId88" Type="http://schemas.openxmlformats.org/officeDocument/2006/relationships/image" Target="media/image26.wmf"/><Relationship Id="rId111" Type="http://schemas.openxmlformats.org/officeDocument/2006/relationships/image" Target="media/image34.wmf"/><Relationship Id="rId132" Type="http://schemas.openxmlformats.org/officeDocument/2006/relationships/image" Target="media/image43.wmf"/><Relationship Id="rId153" Type="http://schemas.openxmlformats.org/officeDocument/2006/relationships/oleObject" Target="embeddings/oleObject96.bin"/><Relationship Id="rId174" Type="http://schemas.openxmlformats.org/officeDocument/2006/relationships/oleObject" Target="embeddings/oleObject116.bin"/><Relationship Id="rId179" Type="http://schemas.openxmlformats.org/officeDocument/2006/relationships/oleObject" Target="embeddings/oleObject121.bin"/><Relationship Id="rId195" Type="http://schemas.microsoft.com/office/2011/relationships/people" Target="people.xml"/><Relationship Id="rId190" Type="http://schemas.openxmlformats.org/officeDocument/2006/relationships/oleObject" Target="embeddings/oleObject132.bin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62.bin"/><Relationship Id="rId127" Type="http://schemas.openxmlformats.org/officeDocument/2006/relationships/oleObject" Target="embeddings/oleObject75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image" Target="media/image10.wmf"/><Relationship Id="rId52" Type="http://schemas.openxmlformats.org/officeDocument/2006/relationships/image" Target="media/image19.wmf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4.bin"/><Relationship Id="rId94" Type="http://schemas.openxmlformats.org/officeDocument/2006/relationships/image" Target="media/image28.wmf"/><Relationship Id="rId99" Type="http://schemas.openxmlformats.org/officeDocument/2006/relationships/image" Target="media/image30.wmf"/><Relationship Id="rId101" Type="http://schemas.openxmlformats.org/officeDocument/2006/relationships/image" Target="media/image31.wmf"/><Relationship Id="rId122" Type="http://schemas.openxmlformats.org/officeDocument/2006/relationships/oleObject" Target="embeddings/oleObject72.bin"/><Relationship Id="rId143" Type="http://schemas.openxmlformats.org/officeDocument/2006/relationships/image" Target="media/image45.wmf"/><Relationship Id="rId148" Type="http://schemas.openxmlformats.org/officeDocument/2006/relationships/oleObject" Target="embeddings/oleObject91.bin"/><Relationship Id="rId164" Type="http://schemas.openxmlformats.org/officeDocument/2006/relationships/oleObject" Target="embeddings/oleObject106.bin"/><Relationship Id="rId169" Type="http://schemas.openxmlformats.org/officeDocument/2006/relationships/oleObject" Target="embeddings/oleObject111.bin"/><Relationship Id="rId185" Type="http://schemas.openxmlformats.org/officeDocument/2006/relationships/oleObject" Target="embeddings/oleObject127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80" Type="http://schemas.openxmlformats.org/officeDocument/2006/relationships/oleObject" Target="embeddings/oleObject122.bin"/><Relationship Id="rId26" Type="http://schemas.openxmlformats.org/officeDocument/2006/relationships/oleObject" Target="embeddings/oleObject7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51.bin"/><Relationship Id="rId112" Type="http://schemas.openxmlformats.org/officeDocument/2006/relationships/oleObject" Target="embeddings/oleObject66.bin"/><Relationship Id="rId133" Type="http://schemas.openxmlformats.org/officeDocument/2006/relationships/oleObject" Target="embeddings/oleObject78.bin"/><Relationship Id="rId154" Type="http://schemas.openxmlformats.org/officeDocument/2006/relationships/image" Target="media/image46.wmf"/><Relationship Id="rId175" Type="http://schemas.openxmlformats.org/officeDocument/2006/relationships/oleObject" Target="embeddings/oleObject117.bin"/><Relationship Id="rId196" Type="http://schemas.openxmlformats.org/officeDocument/2006/relationships/theme" Target="theme/theme1.xml"/><Relationship Id="rId16" Type="http://schemas.openxmlformats.org/officeDocument/2006/relationships/oleObject" Target="embeddings/oleObject2.bin"/><Relationship Id="rId37" Type="http://schemas.openxmlformats.org/officeDocument/2006/relationships/image" Target="media/image13.wmf"/><Relationship Id="rId58" Type="http://schemas.openxmlformats.org/officeDocument/2006/relationships/image" Target="media/image21.wmf"/><Relationship Id="rId79" Type="http://schemas.openxmlformats.org/officeDocument/2006/relationships/image" Target="media/image23.wmf"/><Relationship Id="rId102" Type="http://schemas.openxmlformats.org/officeDocument/2006/relationships/oleObject" Target="embeddings/oleObject59.bin"/><Relationship Id="rId123" Type="http://schemas.openxmlformats.org/officeDocument/2006/relationships/image" Target="media/image39.wmf"/><Relationship Id="rId144" Type="http://schemas.openxmlformats.org/officeDocument/2006/relationships/oleObject" Target="embeddings/oleObject87.bin"/><Relationship Id="rId90" Type="http://schemas.openxmlformats.org/officeDocument/2006/relationships/oleObject" Target="embeddings/oleObject52.bin"/><Relationship Id="rId165" Type="http://schemas.openxmlformats.org/officeDocument/2006/relationships/oleObject" Target="embeddings/oleObject107.bin"/><Relationship Id="rId186" Type="http://schemas.openxmlformats.org/officeDocument/2006/relationships/oleObject" Target="embeddings/oleObject128.bin"/><Relationship Id="rId27" Type="http://schemas.openxmlformats.org/officeDocument/2006/relationships/image" Target="media/image8.wmf"/><Relationship Id="rId48" Type="http://schemas.openxmlformats.org/officeDocument/2006/relationships/image" Target="media/image17.wmf"/><Relationship Id="rId69" Type="http://schemas.openxmlformats.org/officeDocument/2006/relationships/oleObject" Target="embeddings/oleObject36.bin"/><Relationship Id="rId113" Type="http://schemas.openxmlformats.org/officeDocument/2006/relationships/image" Target="media/image35.wmf"/><Relationship Id="rId134" Type="http://schemas.openxmlformats.org/officeDocument/2006/relationships/oleObject" Target="embeddings/oleObject79.bin"/><Relationship Id="rId80" Type="http://schemas.openxmlformats.org/officeDocument/2006/relationships/oleObject" Target="embeddings/oleObject45.bin"/><Relationship Id="rId155" Type="http://schemas.openxmlformats.org/officeDocument/2006/relationships/oleObject" Target="embeddings/oleObject97.bin"/><Relationship Id="rId176" Type="http://schemas.openxmlformats.org/officeDocument/2006/relationships/oleObject" Target="embeddings/oleObject118.bin"/><Relationship Id="rId17" Type="http://schemas.openxmlformats.org/officeDocument/2006/relationships/image" Target="media/image3.wmf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32.wmf"/><Relationship Id="rId124" Type="http://schemas.openxmlformats.org/officeDocument/2006/relationships/oleObject" Target="embeddings/oleObject73.bin"/><Relationship Id="rId70" Type="http://schemas.openxmlformats.org/officeDocument/2006/relationships/oleObject" Target="embeddings/oleObject37.bin"/><Relationship Id="rId91" Type="http://schemas.openxmlformats.org/officeDocument/2006/relationships/oleObject" Target="embeddings/oleObject53.bin"/><Relationship Id="rId145" Type="http://schemas.openxmlformats.org/officeDocument/2006/relationships/oleObject" Target="embeddings/oleObject88.bin"/><Relationship Id="rId166" Type="http://schemas.openxmlformats.org/officeDocument/2006/relationships/oleObject" Target="embeddings/oleObject108.bin"/><Relationship Id="rId187" Type="http://schemas.openxmlformats.org/officeDocument/2006/relationships/oleObject" Target="embeddings/oleObject129.bin"/><Relationship Id="rId1" Type="http://schemas.microsoft.com/office/2006/relationships/keyMapCustomizations" Target="customizations.xml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6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24.wmf"/><Relationship Id="rId135" Type="http://schemas.openxmlformats.org/officeDocument/2006/relationships/oleObject" Target="embeddings/oleObject80.bin"/><Relationship Id="rId156" Type="http://schemas.openxmlformats.org/officeDocument/2006/relationships/oleObject" Target="embeddings/oleObject98.bin"/><Relationship Id="rId177" Type="http://schemas.openxmlformats.org/officeDocument/2006/relationships/oleObject" Target="embeddings/oleObject119.bin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1C858C-93D4-4A17-9978-A03CF8354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1182</Words>
  <Characters>6742</Characters>
  <Application>Microsoft Office Word</Application>
  <DocSecurity>0</DocSecurity>
  <Lines>56</Lines>
  <Paragraphs>15</Paragraphs>
  <ScaleCrop>false</ScaleCrop>
  <Company>ETSI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CR;</dc:title>
  <dc:subject>CR;</dc:subject>
  <dc:creator>ZTE</dc:creator>
  <cp:keywords>CR</cp:keywords>
  <cp:lastModifiedBy>ZTE</cp:lastModifiedBy>
  <cp:revision>8</cp:revision>
  <dcterms:created xsi:type="dcterms:W3CDTF">2019-05-15T18:08:00Z</dcterms:created>
  <dcterms:modified xsi:type="dcterms:W3CDTF">2019-05-16T01:48:00Z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